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rFonts w:hint="default" w:eastAsia="宋体"/>
          <w:b/>
          <w:sz w:val="24"/>
          <w:highlight w:val="none"/>
          <w:lang w:val="en-US" w:eastAsia="zh-CN"/>
        </w:rPr>
      </w:pPr>
      <w:r>
        <w:rPr>
          <w:b/>
          <w:sz w:val="24"/>
          <w:highlight w:val="none"/>
          <w:lang w:eastAsia="zh-CN"/>
        </w:rPr>
        <w:t>3GPP TSG-</w:t>
      </w:r>
      <w:r>
        <w:rPr>
          <w:rFonts w:hint="eastAsia" w:eastAsia="宋体"/>
          <w:b/>
          <w:sz w:val="24"/>
          <w:highlight w:val="none"/>
          <w:lang w:val="en-US" w:eastAsia="zh-CN"/>
        </w:rPr>
        <w:t>RAN WG</w:t>
      </w:r>
      <w:r>
        <w:rPr>
          <w:rFonts w:eastAsia="宋体"/>
          <w:b/>
          <w:sz w:val="24"/>
          <w:highlight w:val="none"/>
          <w:lang w:val="en-US" w:eastAsia="zh-CN"/>
        </w:rPr>
        <w:t>2</w:t>
      </w:r>
      <w:r>
        <w:rPr>
          <w:b/>
          <w:sz w:val="24"/>
          <w:highlight w:val="none"/>
          <w:lang w:eastAsia="zh-CN"/>
        </w:rPr>
        <w:t xml:space="preserve"> </w:t>
      </w:r>
      <w:r>
        <w:rPr>
          <w:rFonts w:hint="eastAsia"/>
          <w:b/>
          <w:sz w:val="24"/>
          <w:highlight w:val="none"/>
          <w:lang w:val="en-US" w:eastAsia="zh-CN"/>
        </w:rPr>
        <w:t>Meeting #121bis</w:t>
      </w:r>
      <w:r>
        <w:rPr>
          <w:rFonts w:eastAsia="宋体"/>
          <w:b/>
          <w:sz w:val="24"/>
          <w:highlight w:val="none"/>
          <w:lang w:val="en-US" w:eastAsia="zh-CN"/>
        </w:rPr>
        <w:tab/>
      </w:r>
      <w:r>
        <w:rPr>
          <w:rFonts w:eastAsia="宋体"/>
          <w:b/>
          <w:sz w:val="24"/>
          <w:highlight w:val="none"/>
          <w:lang w:val="en-US" w:eastAsia="zh-CN"/>
        </w:rPr>
        <w:t xml:space="preserve"> </w:t>
      </w:r>
      <w:r>
        <w:rPr>
          <w:rFonts w:hint="eastAsia" w:eastAsia="宋体"/>
          <w:b/>
          <w:sz w:val="24"/>
          <w:highlight w:val="none"/>
          <w:lang w:val="en-US" w:eastAsia="zh-CN"/>
        </w:rPr>
        <w:t>R2-2303858</w:t>
      </w:r>
    </w:p>
    <w:p>
      <w:pPr>
        <w:pStyle w:val="91"/>
        <w:outlineLvl w:val="0"/>
        <w:rPr>
          <w:rFonts w:hint="default" w:eastAsia="宋体"/>
          <w:b/>
          <w:sz w:val="24"/>
          <w:highlight w:val="none"/>
          <w:lang w:val="en-US" w:eastAsia="zh-CN"/>
        </w:rPr>
      </w:pPr>
      <w:r>
        <w:rPr>
          <w:rFonts w:hint="eastAsia" w:eastAsia="宋体"/>
          <w:b/>
          <w:sz w:val="24"/>
          <w:highlight w:val="none"/>
          <w:lang w:val="en-US" w:eastAsia="zh-CN"/>
        </w:rPr>
        <w:t>Online</w:t>
      </w:r>
      <w:r>
        <w:rPr>
          <w:rFonts w:eastAsia="宋体"/>
          <w:b/>
          <w:sz w:val="24"/>
          <w:highlight w:val="none"/>
          <w:lang w:val="en-US" w:eastAsia="zh-CN"/>
        </w:rPr>
        <w:t>,</w:t>
      </w:r>
      <w:r>
        <w:rPr>
          <w:rFonts w:hint="eastAsia" w:eastAsia="宋体"/>
          <w:b/>
          <w:sz w:val="24"/>
          <w:highlight w:val="none"/>
          <w:lang w:val="en-US" w:eastAsia="zh-CN"/>
        </w:rPr>
        <w:t xml:space="preserve"> 17</w:t>
      </w:r>
      <w:r>
        <w:rPr>
          <w:rFonts w:hint="eastAsia" w:eastAsia="宋体"/>
          <w:b/>
          <w:sz w:val="24"/>
          <w:highlight w:val="none"/>
          <w:vertAlign w:val="superscript"/>
          <w:lang w:val="en-US" w:eastAsia="zh-CN"/>
        </w:rPr>
        <w:t>th</w:t>
      </w:r>
      <w:r>
        <w:rPr>
          <w:rFonts w:hint="eastAsia" w:eastAsia="宋体"/>
          <w:b/>
          <w:sz w:val="24"/>
          <w:highlight w:val="none"/>
          <w:lang w:val="en-US" w:eastAsia="zh-CN"/>
        </w:rPr>
        <w:t>–26</w:t>
      </w:r>
      <w:r>
        <w:rPr>
          <w:rFonts w:hint="eastAsia" w:eastAsia="宋体"/>
          <w:b/>
          <w:sz w:val="24"/>
          <w:highlight w:val="none"/>
          <w:vertAlign w:val="superscript"/>
          <w:lang w:val="en-US" w:eastAsia="zh-CN"/>
        </w:rPr>
        <w:t>th</w:t>
      </w:r>
      <w:r>
        <w:rPr>
          <w:rFonts w:hint="eastAsia" w:eastAsia="宋体"/>
          <w:b/>
          <w:sz w:val="24"/>
          <w:highlight w:val="none"/>
          <w:lang w:val="en-US" w:eastAsia="zh-CN"/>
        </w:rPr>
        <w:t xml:space="preserve"> April, 2023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1"/>
              <w:spacing w:after="0"/>
              <w:jc w:val="right"/>
              <w:rPr>
                <w:rFonts w:hint="eastAsia" w:eastAsia="宋体"/>
                <w:i/>
                <w:highlight w:val="none"/>
                <w:lang w:val="en-US" w:eastAsia="zh-CN"/>
              </w:rPr>
            </w:pPr>
            <w:r>
              <w:rPr>
                <w:i/>
                <w:sz w:val="14"/>
                <w:highlight w:val="none"/>
              </w:rPr>
              <w:t>CR-Form-v12.</w:t>
            </w:r>
            <w:r>
              <w:rPr>
                <w:rFonts w:hint="eastAsia" w:eastAsia="宋体"/>
                <w:i/>
                <w:sz w:val="14"/>
                <w:highlight w:val="none"/>
                <w:lang w:val="en-US" w:eastAsia="zh-CN"/>
              </w:rPr>
              <w:t>2</w:t>
            </w:r>
          </w:p>
        </w:tc>
      </w:tr>
      <w:tr>
        <w:tc>
          <w:tcPr>
            <w:tcW w:w="9641" w:type="dxa"/>
            <w:gridSpan w:val="9"/>
            <w:tcBorders>
              <w:left w:val="single" w:color="auto" w:sz="4" w:space="0"/>
              <w:right w:val="single" w:color="auto" w:sz="4" w:space="0"/>
            </w:tcBorders>
          </w:tcPr>
          <w:p>
            <w:pPr>
              <w:pStyle w:val="9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91"/>
              <w:spacing w:after="0"/>
              <w:jc w:val="right"/>
              <w:rPr>
                <w:highlight w:val="none"/>
              </w:rPr>
            </w:pPr>
          </w:p>
        </w:tc>
        <w:tc>
          <w:tcPr>
            <w:tcW w:w="1559" w:type="dxa"/>
            <w:shd w:val="pct30" w:color="FFFF00" w:fill="auto"/>
          </w:tcPr>
          <w:p>
            <w:pPr>
              <w:pStyle w:val="91"/>
              <w:spacing w:after="0"/>
              <w:rPr>
                <w:rFonts w:hint="default" w:eastAsia="宋体"/>
                <w:b/>
                <w:sz w:val="28"/>
                <w:highlight w:val="none"/>
                <w:lang w:val="en-US" w:eastAsia="zh-CN"/>
              </w:rPr>
            </w:pPr>
            <w:r>
              <w:rPr>
                <w:rFonts w:hint="eastAsia"/>
                <w:b/>
                <w:sz w:val="28"/>
                <w:highlight w:val="none"/>
                <w:lang w:val="en-US" w:eastAsia="zh-CN"/>
              </w:rPr>
              <w:t>3</w:t>
            </w:r>
            <w:r>
              <w:rPr>
                <w:b/>
                <w:sz w:val="28"/>
                <w:highlight w:val="none"/>
                <w:lang w:val="en-US" w:eastAsia="zh-CN"/>
              </w:rPr>
              <w:t>8</w:t>
            </w:r>
            <w:r>
              <w:rPr>
                <w:rFonts w:hint="eastAsia"/>
                <w:b/>
                <w:sz w:val="28"/>
                <w:highlight w:val="none"/>
                <w:lang w:val="en-US" w:eastAsia="zh-CN"/>
              </w:rPr>
              <w:t>.</w:t>
            </w:r>
            <w:r>
              <w:rPr>
                <w:b/>
                <w:sz w:val="28"/>
                <w:highlight w:val="none"/>
                <w:lang w:val="en-US" w:eastAsia="zh-CN"/>
              </w:rPr>
              <w:t>3</w:t>
            </w:r>
            <w:r>
              <w:rPr>
                <w:rFonts w:hint="eastAsia" w:eastAsia="宋体"/>
                <w:b/>
                <w:sz w:val="28"/>
                <w:highlight w:val="none"/>
                <w:lang w:val="en-US" w:eastAsia="zh-CN"/>
              </w:rPr>
              <w:t>00</w:t>
            </w:r>
          </w:p>
        </w:tc>
        <w:tc>
          <w:tcPr>
            <w:tcW w:w="709" w:type="dxa"/>
          </w:tcPr>
          <w:p>
            <w:pPr>
              <w:pStyle w:val="91"/>
              <w:spacing w:after="0"/>
              <w:jc w:val="center"/>
              <w:rPr>
                <w:highlight w:val="none"/>
              </w:rPr>
            </w:pPr>
            <w:r>
              <w:rPr>
                <w:b/>
                <w:sz w:val="28"/>
                <w:highlight w:val="none"/>
              </w:rPr>
              <w:t>CR</w:t>
            </w:r>
          </w:p>
        </w:tc>
        <w:tc>
          <w:tcPr>
            <w:tcW w:w="1276" w:type="dxa"/>
            <w:shd w:val="pct30" w:color="FFFF00" w:fill="auto"/>
          </w:tcPr>
          <w:p>
            <w:pPr>
              <w:pStyle w:val="91"/>
              <w:spacing w:after="0"/>
              <w:jc w:val="center"/>
              <w:rPr>
                <w:rFonts w:hint="default" w:eastAsia="宋体"/>
                <w:sz w:val="28"/>
                <w:szCs w:val="28"/>
                <w:highlight w:val="none"/>
                <w:lang w:val="en-US" w:eastAsia="zh-CN"/>
              </w:rPr>
            </w:pPr>
            <w:r>
              <w:rPr>
                <w:rFonts w:hint="eastAsia" w:eastAsia="宋体"/>
                <w:sz w:val="28"/>
                <w:szCs w:val="28"/>
                <w:highlight w:val="none"/>
                <w:lang w:val="en-US" w:eastAsia="zh-CN"/>
              </w:rPr>
              <w:t>0661</w:t>
            </w:r>
            <w:bookmarkStart w:id="2" w:name="_GoBack"/>
            <w:bookmarkEnd w:id="2"/>
          </w:p>
        </w:tc>
        <w:tc>
          <w:tcPr>
            <w:tcW w:w="709" w:type="dxa"/>
          </w:tcPr>
          <w:p>
            <w:pPr>
              <w:pStyle w:val="91"/>
              <w:tabs>
                <w:tab w:val="right" w:pos="625"/>
              </w:tabs>
              <w:spacing w:after="0"/>
              <w:jc w:val="center"/>
              <w:rPr>
                <w:highlight w:val="none"/>
              </w:rPr>
            </w:pPr>
            <w:r>
              <w:rPr>
                <w:b/>
                <w:bCs/>
                <w:sz w:val="28"/>
                <w:highlight w:val="none"/>
              </w:rPr>
              <w:t>rev</w:t>
            </w:r>
          </w:p>
        </w:tc>
        <w:tc>
          <w:tcPr>
            <w:tcW w:w="992" w:type="dxa"/>
            <w:shd w:val="pct30" w:color="FFFF00" w:fill="auto"/>
          </w:tcPr>
          <w:p>
            <w:pPr>
              <w:pStyle w:val="91"/>
              <w:spacing w:after="0"/>
              <w:jc w:val="center"/>
              <w:rPr>
                <w:rFonts w:hint="default" w:eastAsiaTheme="minorEastAsia"/>
                <w:b/>
                <w:highlight w:val="none"/>
                <w:lang w:val="en-US" w:eastAsia="zh-CN"/>
              </w:rPr>
            </w:pPr>
            <w:r>
              <w:rPr>
                <w:rFonts w:hint="eastAsia" w:eastAsiaTheme="minorEastAsia"/>
                <w:b/>
                <w:highlight w:val="none"/>
                <w:lang w:val="en-US" w:eastAsia="zh-CN"/>
              </w:rPr>
              <w:t>-</w:t>
            </w:r>
          </w:p>
        </w:tc>
        <w:tc>
          <w:tcPr>
            <w:tcW w:w="2410" w:type="dxa"/>
          </w:tcPr>
          <w:p>
            <w:pPr>
              <w:pStyle w:val="9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91"/>
              <w:spacing w:after="0"/>
              <w:jc w:val="center"/>
              <w:rPr>
                <w:sz w:val="28"/>
                <w:highlight w:val="none"/>
              </w:rPr>
            </w:pPr>
            <w:r>
              <w:rPr>
                <w:rFonts w:hint="eastAsia"/>
                <w:b/>
                <w:sz w:val="28"/>
                <w:highlight w:val="none"/>
                <w:lang w:val="en-US" w:eastAsia="zh-CN"/>
              </w:rPr>
              <w:t>17.4.0</w:t>
            </w:r>
          </w:p>
        </w:tc>
        <w:tc>
          <w:tcPr>
            <w:tcW w:w="143" w:type="dxa"/>
            <w:tcBorders>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9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67"/>
                <w:rFonts w:cs="Arial"/>
                <w:b/>
                <w:i/>
                <w:color w:val="FF0000"/>
                <w:highlight w:val="none"/>
              </w:rPr>
              <w:t>HELP</w:t>
            </w:r>
            <w:r>
              <w:rPr>
                <w:rStyle w:val="67"/>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67"/>
                <w:rFonts w:cs="Arial"/>
                <w:i/>
                <w:highlight w:val="none"/>
              </w:rPr>
              <w:t>http://www.3gpp.org/Change-Requests</w:t>
            </w:r>
            <w:r>
              <w:rPr>
                <w:rStyle w:val="67"/>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91"/>
              <w:spacing w:after="0"/>
              <w:rPr>
                <w:sz w:val="8"/>
                <w:szCs w:val="8"/>
                <w:highlight w:val="none"/>
              </w:rPr>
            </w:pPr>
          </w:p>
        </w:tc>
      </w:tr>
    </w:tbl>
    <w:p>
      <w:pPr>
        <w:rPr>
          <w:sz w:val="8"/>
          <w:szCs w:val="8"/>
          <w:highlight w:val="none"/>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1"/>
              <w:tabs>
                <w:tab w:val="right" w:pos="2751"/>
              </w:tabs>
              <w:spacing w:after="0"/>
              <w:rPr>
                <w:b/>
                <w:i/>
                <w:highlight w:val="none"/>
              </w:rPr>
            </w:pPr>
            <w:r>
              <w:rPr>
                <w:b/>
                <w:i/>
                <w:highlight w:val="none"/>
              </w:rPr>
              <w:t>Proposed change affects:</w:t>
            </w:r>
          </w:p>
        </w:tc>
        <w:tc>
          <w:tcPr>
            <w:tcW w:w="1418" w:type="dxa"/>
          </w:tcPr>
          <w:p>
            <w:pPr>
              <w:pStyle w:val="9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1"/>
              <w:spacing w:after="0"/>
              <w:jc w:val="center"/>
              <w:rPr>
                <w:b/>
                <w:caps/>
                <w:highlight w:val="none"/>
              </w:rPr>
            </w:pPr>
          </w:p>
        </w:tc>
        <w:tc>
          <w:tcPr>
            <w:tcW w:w="709" w:type="dxa"/>
            <w:tcBorders>
              <w:left w:val="single" w:color="auto" w:sz="4" w:space="0"/>
            </w:tcBorders>
          </w:tcPr>
          <w:p>
            <w:pPr>
              <w:pStyle w:val="9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caps/>
                <w:highlight w:val="none"/>
              </w:rPr>
            </w:pPr>
            <w:r>
              <w:rPr>
                <w:b/>
                <w:caps/>
                <w:highlight w:val="none"/>
              </w:rPr>
              <w:t>x</w:t>
            </w:r>
          </w:p>
        </w:tc>
        <w:tc>
          <w:tcPr>
            <w:tcW w:w="2126" w:type="dxa"/>
          </w:tcPr>
          <w:p>
            <w:pPr>
              <w:pStyle w:val="9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1"/>
              <w:spacing w:after="0"/>
              <w:jc w:val="center"/>
              <w:rPr>
                <w:b/>
                <w:caps/>
                <w:highlight w:val="none"/>
              </w:rPr>
            </w:pPr>
            <w:r>
              <w:rPr>
                <w:b/>
                <w:caps/>
                <w:highlight w:val="none"/>
              </w:rPr>
              <w:t>x</w:t>
            </w:r>
          </w:p>
        </w:tc>
        <w:tc>
          <w:tcPr>
            <w:tcW w:w="1418" w:type="dxa"/>
            <w:tcBorders>
              <w:left w:val="nil"/>
            </w:tcBorders>
          </w:tcPr>
          <w:p>
            <w:pPr>
              <w:pStyle w:val="9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bCs/>
                <w:caps/>
                <w:highlight w:val="none"/>
              </w:rPr>
            </w:pPr>
          </w:p>
        </w:tc>
      </w:tr>
    </w:tbl>
    <w:p>
      <w:pPr>
        <w:rPr>
          <w:sz w:val="8"/>
          <w:szCs w:val="8"/>
          <w:highlight w:val="none"/>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7" w:hRule="atLeast"/>
        </w:trPr>
        <w:tc>
          <w:tcPr>
            <w:tcW w:w="9640" w:type="dxa"/>
            <w:gridSpan w:val="11"/>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91"/>
              <w:spacing w:after="0"/>
              <w:rPr>
                <w:rFonts w:hint="default" w:eastAsia="宋体"/>
                <w:highlight w:val="none"/>
                <w:lang w:val="en-US" w:eastAsia="zh-CN"/>
              </w:rPr>
            </w:pPr>
            <w:r>
              <w:rPr>
                <w:rFonts w:hint="eastAsia" w:eastAsia="宋体"/>
                <w:highlight w:val="none"/>
                <w:lang w:val="en-US" w:eastAsia="zh-CN"/>
              </w:rPr>
              <w:t>Corrections on relay (re)selection</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7797" w:type="dxa"/>
            <w:gridSpan w:val="10"/>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91"/>
              <w:spacing w:after="0"/>
              <w:rPr>
                <w:rFonts w:hint="default" w:eastAsia="宋体"/>
                <w:highlight w:val="none"/>
                <w:lang w:val="en-US" w:eastAsia="zh-CN"/>
              </w:rPr>
            </w:pPr>
            <w:r>
              <w:rPr>
                <w:rFonts w:hint="eastAsia" w:eastAsia="宋体"/>
                <w:highlight w:val="none"/>
                <w:lang w:val="en-US" w:eastAsia="zh-CN"/>
              </w:rPr>
              <w:t xml:space="preserve">ZTE </w:t>
            </w:r>
            <w:r>
              <w:t>Corporation</w:t>
            </w:r>
            <w:r>
              <w:rPr>
                <w:rFonts w:hint="eastAsia" w:eastAsia="宋体"/>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91"/>
              <w:spacing w:after="0"/>
              <w:rPr>
                <w:highlight w:val="none"/>
              </w:rPr>
            </w:pPr>
            <w:r>
              <w:rPr>
                <w:highlight w:val="none"/>
              </w:rPr>
              <w:t>R2</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7797" w:type="dxa"/>
            <w:gridSpan w:val="10"/>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Work item code:</w:t>
            </w:r>
          </w:p>
        </w:tc>
        <w:tc>
          <w:tcPr>
            <w:tcW w:w="3686" w:type="dxa"/>
            <w:gridSpan w:val="5"/>
            <w:shd w:val="pct30" w:color="FFFF00" w:fill="auto"/>
          </w:tcPr>
          <w:p>
            <w:pPr>
              <w:pStyle w:val="91"/>
              <w:spacing w:after="0"/>
              <w:rPr>
                <w:rFonts w:hint="default" w:eastAsia="宋体"/>
                <w:highlight w:val="none"/>
                <w:lang w:val="en-US" w:eastAsia="zh-CN"/>
              </w:rPr>
            </w:pPr>
            <w:r>
              <w:t>NR_SL_Relay-Core</w:t>
            </w:r>
          </w:p>
        </w:tc>
        <w:tc>
          <w:tcPr>
            <w:tcW w:w="567" w:type="dxa"/>
            <w:tcBorders>
              <w:left w:val="nil"/>
            </w:tcBorders>
          </w:tcPr>
          <w:p>
            <w:pPr>
              <w:pStyle w:val="91"/>
              <w:spacing w:after="0"/>
              <w:ind w:right="100"/>
              <w:rPr>
                <w:highlight w:val="none"/>
              </w:rPr>
            </w:pPr>
          </w:p>
        </w:tc>
        <w:tc>
          <w:tcPr>
            <w:tcW w:w="1417" w:type="dxa"/>
            <w:gridSpan w:val="3"/>
            <w:tcBorders>
              <w:left w:val="nil"/>
            </w:tcBorders>
          </w:tcPr>
          <w:p>
            <w:pPr>
              <w:pStyle w:val="9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91"/>
              <w:spacing w:after="0"/>
              <w:ind w:left="100"/>
              <w:rPr>
                <w:rFonts w:hint="default" w:eastAsia="宋体"/>
                <w:highlight w:val="none"/>
                <w:lang w:val="en-US" w:eastAsia="zh-CN"/>
              </w:rPr>
            </w:pPr>
            <w:r>
              <w:rPr>
                <w:highlight w:val="none"/>
              </w:rPr>
              <w:t>20</w:t>
            </w:r>
            <w:r>
              <w:rPr>
                <w:rFonts w:hint="eastAsia"/>
                <w:highlight w:val="none"/>
                <w:lang w:eastAsia="zh-CN"/>
              </w:rPr>
              <w:t>2</w:t>
            </w:r>
            <w:r>
              <w:rPr>
                <w:rFonts w:hint="eastAsia"/>
                <w:highlight w:val="none"/>
                <w:lang w:val="en-US" w:eastAsia="zh-CN"/>
              </w:rPr>
              <w:t>3</w:t>
            </w:r>
            <w:r>
              <w:rPr>
                <w:rFonts w:hint="eastAsia"/>
                <w:highlight w:val="none"/>
                <w:lang w:eastAsia="zh-CN"/>
              </w:rPr>
              <w:t>-</w:t>
            </w:r>
            <w:r>
              <w:rPr>
                <w:rFonts w:hint="eastAsia"/>
                <w:highlight w:val="none"/>
                <w:lang w:val="en-US" w:eastAsia="zh-CN"/>
              </w:rPr>
              <w:t>4</w:t>
            </w:r>
            <w:r>
              <w:rPr>
                <w:rFonts w:hint="eastAsia"/>
                <w:highlight w:val="none"/>
                <w:lang w:eastAsia="zh-CN"/>
              </w:rPr>
              <w:t>-</w:t>
            </w:r>
            <w:r>
              <w:rPr>
                <w:rFonts w:hint="eastAsia"/>
                <w:highlight w:val="none"/>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1986" w:type="dxa"/>
            <w:gridSpan w:val="4"/>
          </w:tcPr>
          <w:p>
            <w:pPr>
              <w:pStyle w:val="91"/>
              <w:spacing w:after="0"/>
              <w:rPr>
                <w:sz w:val="8"/>
                <w:szCs w:val="8"/>
                <w:highlight w:val="none"/>
              </w:rPr>
            </w:pPr>
          </w:p>
        </w:tc>
        <w:tc>
          <w:tcPr>
            <w:tcW w:w="2267" w:type="dxa"/>
            <w:gridSpan w:val="2"/>
          </w:tcPr>
          <w:p>
            <w:pPr>
              <w:pStyle w:val="91"/>
              <w:spacing w:after="0"/>
              <w:rPr>
                <w:sz w:val="8"/>
                <w:szCs w:val="8"/>
                <w:highlight w:val="none"/>
              </w:rPr>
            </w:pPr>
          </w:p>
        </w:tc>
        <w:tc>
          <w:tcPr>
            <w:tcW w:w="1417" w:type="dxa"/>
            <w:gridSpan w:val="3"/>
          </w:tcPr>
          <w:p>
            <w:pPr>
              <w:pStyle w:val="91"/>
              <w:spacing w:after="0"/>
              <w:rPr>
                <w:sz w:val="8"/>
                <w:szCs w:val="8"/>
                <w:highlight w:val="none"/>
              </w:rPr>
            </w:pPr>
          </w:p>
        </w:tc>
        <w:tc>
          <w:tcPr>
            <w:tcW w:w="2127" w:type="dxa"/>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1"/>
              <w:tabs>
                <w:tab w:val="right" w:pos="1759"/>
              </w:tabs>
              <w:spacing w:after="0"/>
              <w:rPr>
                <w:b/>
                <w:i/>
                <w:highlight w:val="none"/>
              </w:rPr>
            </w:pPr>
            <w:r>
              <w:rPr>
                <w:b/>
                <w:i/>
                <w:highlight w:val="none"/>
              </w:rPr>
              <w:t>Category:</w:t>
            </w:r>
          </w:p>
        </w:tc>
        <w:tc>
          <w:tcPr>
            <w:tcW w:w="851" w:type="dxa"/>
            <w:shd w:val="pct30" w:color="FFFF00" w:fill="auto"/>
          </w:tcPr>
          <w:p>
            <w:pPr>
              <w:pStyle w:val="91"/>
              <w:spacing w:after="0"/>
              <w:ind w:left="100" w:right="-609"/>
              <w:rPr>
                <w:rFonts w:eastAsia="宋体"/>
                <w:bCs/>
                <w:highlight w:val="none"/>
                <w:lang w:eastAsia="zh-CN"/>
              </w:rPr>
            </w:pPr>
            <w:r>
              <w:rPr>
                <w:rFonts w:hint="eastAsia" w:eastAsia="宋体"/>
                <w:b/>
                <w:i/>
                <w:sz w:val="18"/>
                <w:highlight w:val="none"/>
                <w:lang w:val="en-US" w:eastAsia="zh-CN"/>
              </w:rPr>
              <w:t>F</w:t>
            </w:r>
          </w:p>
        </w:tc>
        <w:tc>
          <w:tcPr>
            <w:tcW w:w="3402" w:type="dxa"/>
            <w:gridSpan w:val="5"/>
            <w:tcBorders>
              <w:left w:val="nil"/>
            </w:tcBorders>
          </w:tcPr>
          <w:p>
            <w:pPr>
              <w:pStyle w:val="91"/>
              <w:spacing w:after="0"/>
              <w:rPr>
                <w:highlight w:val="none"/>
              </w:rPr>
            </w:pPr>
          </w:p>
        </w:tc>
        <w:tc>
          <w:tcPr>
            <w:tcW w:w="1417" w:type="dxa"/>
            <w:gridSpan w:val="3"/>
            <w:tcBorders>
              <w:left w:val="nil"/>
            </w:tcBorders>
          </w:tcPr>
          <w:p>
            <w:pPr>
              <w:pStyle w:val="9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91"/>
              <w:spacing w:after="0"/>
              <w:ind w:left="100"/>
              <w:rPr>
                <w:rFonts w:eastAsia="宋体"/>
                <w:highlight w:val="none"/>
                <w:lang w:eastAsia="zh-CN"/>
              </w:rPr>
            </w:pPr>
            <w:r>
              <w:rPr>
                <w:highlight w:val="none"/>
              </w:rPr>
              <w:t>Rel-1</w:t>
            </w:r>
            <w:r>
              <w:rPr>
                <w:rFonts w:hint="eastAsia" w:eastAsia="宋体"/>
                <w:highlight w:val="none"/>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1"/>
              <w:spacing w:after="0"/>
              <w:rPr>
                <w:b/>
                <w:i/>
                <w:highlight w:val="none"/>
              </w:rPr>
            </w:pPr>
          </w:p>
        </w:tc>
        <w:tc>
          <w:tcPr>
            <w:tcW w:w="4677" w:type="dxa"/>
            <w:gridSpan w:val="8"/>
            <w:tcBorders>
              <w:bottom w:val="single" w:color="auto" w:sz="4" w:space="0"/>
            </w:tcBorders>
          </w:tcPr>
          <w:p>
            <w:pPr>
              <w:pStyle w:val="9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9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7"/>
                <w:sz w:val="18"/>
                <w:highlight w:val="none"/>
              </w:rPr>
              <w:t>TR 21.900</w:t>
            </w:r>
            <w:r>
              <w:rPr>
                <w:rStyle w:val="67"/>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91"/>
              <w:tabs>
                <w:tab w:val="left" w:pos="950"/>
              </w:tabs>
              <w:spacing w:after="0"/>
              <w:ind w:left="241" w:hanging="241"/>
              <w:rPr>
                <w:i/>
                <w:sz w:val="18"/>
                <w:highlight w:val="none"/>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1"/>
              <w:spacing w:after="0"/>
              <w:rPr>
                <w:b/>
                <w:i/>
                <w:sz w:val="8"/>
                <w:szCs w:val="8"/>
                <w:highlight w:val="none"/>
              </w:rPr>
            </w:pPr>
          </w:p>
        </w:tc>
        <w:tc>
          <w:tcPr>
            <w:tcW w:w="7797" w:type="dxa"/>
            <w:gridSpan w:val="10"/>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91"/>
              <w:numPr>
                <w:ilvl w:val="0"/>
                <w:numId w:val="0"/>
              </w:numPr>
              <w:spacing w:after="0"/>
              <w:ind w:leftChars="0"/>
              <w:jc w:val="both"/>
              <w:rPr>
                <w:rFonts w:hint="default"/>
                <w:lang w:val="en-US" w:eastAsia="zh-CN"/>
              </w:rPr>
            </w:pPr>
            <w:r>
              <w:rPr>
                <w:rFonts w:hint="eastAsia"/>
                <w:lang w:val="en-US" w:eastAsia="zh-CN"/>
              </w:rPr>
              <w:t xml:space="preserve">Remote UE performs Uu radio measurements for relay selection instead of performing radio measurement at PC5 interface. The sentence </w:t>
            </w:r>
            <w:r>
              <w:rPr>
                <w:rFonts w:hint="default"/>
                <w:lang w:val="en-US" w:eastAsia="zh-CN"/>
              </w:rPr>
              <w:t>“</w:t>
            </w:r>
            <w:r>
              <w:t>Remote UE performs radio measurements at PC5 interface and uses them for U2N Relay selection and reselection</w:t>
            </w:r>
            <w:r>
              <w:rPr>
                <w:rFonts w:hint="default"/>
                <w:lang w:val="en-US" w:eastAsia="zh-CN"/>
              </w:rPr>
              <w:t>”</w:t>
            </w:r>
            <w:r>
              <w:rPr>
                <w:rFonts w:hint="eastAsia"/>
                <w:lang w:val="en-US" w:eastAsia="zh-CN"/>
              </w:rPr>
              <w:t xml:space="preserve"> is not correct.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c>
          <w:tcPr>
            <w:tcW w:w="2694" w:type="dxa"/>
            <w:gridSpan w:val="2"/>
            <w:tcBorders>
              <w:left w:val="single" w:color="auto" w:sz="4" w:space="0"/>
            </w:tcBorders>
          </w:tcPr>
          <w:p>
            <w:pPr>
              <w:pStyle w:val="9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91"/>
              <w:numPr>
                <w:ilvl w:val="0"/>
                <w:numId w:val="9"/>
              </w:numPr>
              <w:spacing w:after="0"/>
              <w:ind w:left="0" w:leftChars="0" w:firstLine="0" w:firstLineChars="0"/>
              <w:jc w:val="both"/>
              <w:rPr>
                <w:rFonts w:hint="default"/>
                <w:lang w:val="en-US" w:eastAsia="zh-CN"/>
              </w:rPr>
            </w:pPr>
            <w:r>
              <w:rPr>
                <w:rFonts w:hint="eastAsia"/>
                <w:lang w:val="en-US" w:eastAsia="zh-CN"/>
              </w:rPr>
              <w:t>In clause 16.12.4, correct the sentence that remote UE performs Uu radio measurements for relay selection and performs radio measurements at PC5 interface for relay reselection.</w:t>
            </w:r>
          </w:p>
          <w:p>
            <w:pPr>
              <w:rPr>
                <w:rFonts w:hint="eastAsia"/>
                <w:lang w:val="en-US" w:eastAsia="zh-CN"/>
              </w:rPr>
            </w:pPr>
          </w:p>
          <w:p>
            <w:pPr>
              <w:spacing w:after="0"/>
              <w:ind w:left="100"/>
              <w:rPr>
                <w:rFonts w:ascii="Arial" w:hAnsi="Arial"/>
                <w:b/>
                <w:lang w:eastAsia="zh-CN"/>
              </w:rPr>
            </w:pPr>
            <w:r>
              <w:rPr>
                <w:rFonts w:hint="eastAsia" w:ascii="Arial" w:hAnsi="Arial"/>
                <w:b/>
                <w:lang w:eastAsia="zh-CN"/>
              </w:rPr>
              <w:t>I</w:t>
            </w:r>
            <w:r>
              <w:rPr>
                <w:rFonts w:ascii="Arial" w:hAnsi="Arial"/>
                <w:b/>
                <w:lang w:eastAsia="zh-CN"/>
              </w:rPr>
              <w:t>mpact analysis</w:t>
            </w:r>
          </w:p>
          <w:p>
            <w:pPr>
              <w:pStyle w:val="91"/>
              <w:spacing w:before="20" w:after="80"/>
              <w:ind w:left="100"/>
              <w:rPr>
                <w:b/>
                <w:u w:val="single"/>
              </w:rPr>
            </w:pPr>
            <w:r>
              <w:rPr>
                <w:b/>
                <w:u w:val="single"/>
              </w:rPr>
              <w:t>Impacted 5G architecture options:</w:t>
            </w:r>
          </w:p>
          <w:p>
            <w:pPr>
              <w:pStyle w:val="91"/>
              <w:spacing w:before="20" w:after="80"/>
              <w:ind w:left="100"/>
              <w:rPr>
                <w:rFonts w:hint="eastAsia" w:eastAsia="宋体"/>
                <w:lang w:val="en-US" w:eastAsia="zh-CN"/>
              </w:rPr>
            </w:pPr>
            <w:r>
              <w:t>NG-RAN Architecture supporting the PC5 interface</w:t>
            </w:r>
            <w:r>
              <w:rPr>
                <w:rFonts w:hint="eastAsia" w:eastAsia="宋体"/>
                <w:lang w:val="en-US" w:eastAsia="zh-CN"/>
              </w:rPr>
              <w:t>.</w:t>
            </w:r>
          </w:p>
          <w:p>
            <w:pPr>
              <w:pStyle w:val="91"/>
              <w:spacing w:before="20" w:after="80"/>
              <w:ind w:left="100"/>
              <w:rPr>
                <w:b/>
              </w:rPr>
            </w:pPr>
            <w:r>
              <w:rPr>
                <w:b/>
                <w:u w:val="single"/>
              </w:rPr>
              <w:t>Impacted functionality:</w:t>
            </w:r>
          </w:p>
          <w:p>
            <w:pPr>
              <w:pStyle w:val="91"/>
              <w:spacing w:after="0"/>
              <w:ind w:left="100"/>
              <w:rPr>
                <w:rFonts w:hint="default"/>
                <w:lang w:val="en-US" w:eastAsia="zh-CN"/>
              </w:rPr>
            </w:pPr>
            <w:r>
              <w:rPr>
                <w:rFonts w:hint="eastAsia"/>
                <w:lang w:val="en-US" w:eastAsia="zh-CN"/>
              </w:rPr>
              <w:t>SL relay communication.</w:t>
            </w:r>
          </w:p>
          <w:p>
            <w:pPr>
              <w:pStyle w:val="91"/>
              <w:spacing w:before="20" w:after="80"/>
              <w:ind w:left="100"/>
              <w:rPr>
                <w:b/>
              </w:rPr>
            </w:pPr>
            <w:r>
              <w:rPr>
                <w:b/>
                <w:u w:val="single"/>
              </w:rPr>
              <w:t>Inter-operability:</w:t>
            </w:r>
          </w:p>
          <w:p>
            <w:pPr>
              <w:rPr>
                <w:rFonts w:hint="default"/>
                <w:lang w:val="en-US" w:eastAsia="zh-CN"/>
              </w:rPr>
            </w:pPr>
            <w:r>
              <w:rPr>
                <w:rFonts w:hint="eastAsia" w:ascii="Arial" w:hAnsi="Arial" w:eastAsia="Malgun Gothic" w:cs="Times New Roman"/>
                <w:lang w:val="en-US" w:eastAsia="zh-CN" w:bidi="ar-SA"/>
              </w:rPr>
              <w:t>There is no inter-operatbility issues.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trHeight w:val="984" w:hRule="atLeast"/>
        </w:trPr>
        <w:tc>
          <w:tcPr>
            <w:tcW w:w="2694" w:type="dxa"/>
            <w:gridSpan w:val="2"/>
            <w:tcBorders>
              <w:left w:val="single" w:color="auto" w:sz="4" w:space="0"/>
              <w:bottom w:val="single" w:color="auto" w:sz="4" w:space="0"/>
            </w:tcBorders>
          </w:tcPr>
          <w:p>
            <w:pPr>
              <w:pStyle w:val="9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91"/>
              <w:numPr>
                <w:ilvl w:val="0"/>
                <w:numId w:val="10"/>
              </w:numPr>
              <w:spacing w:after="0"/>
              <w:jc w:val="both"/>
              <w:rPr>
                <w:rFonts w:hint="default" w:eastAsia="宋体"/>
                <w:highlight w:val="none"/>
                <w:lang w:val="en-US" w:eastAsia="zh-CN"/>
              </w:rPr>
            </w:pPr>
            <w:r>
              <w:rPr>
                <w:rFonts w:hint="eastAsia" w:eastAsia="宋体"/>
                <w:highlight w:val="none"/>
                <w:lang w:val="en-US" w:eastAsia="zh-CN"/>
              </w:rPr>
              <w:t>Wrong description is remained in the spec.</w:t>
            </w:r>
          </w:p>
        </w:tc>
      </w:tr>
      <w:tr>
        <w:tblPrEx>
          <w:tblCellMar>
            <w:top w:w="0" w:type="dxa"/>
            <w:left w:w="42" w:type="dxa"/>
            <w:bottom w:w="0" w:type="dxa"/>
            <w:right w:w="42" w:type="dxa"/>
          </w:tblCellMar>
        </w:tblPrEx>
        <w:tc>
          <w:tcPr>
            <w:tcW w:w="2694" w:type="dxa"/>
            <w:gridSpan w:val="2"/>
          </w:tcPr>
          <w:p>
            <w:pPr>
              <w:pStyle w:val="91"/>
              <w:spacing w:after="0"/>
              <w:rPr>
                <w:b/>
                <w:i/>
                <w:sz w:val="8"/>
                <w:szCs w:val="8"/>
                <w:highlight w:val="none"/>
              </w:rPr>
            </w:pPr>
          </w:p>
        </w:tc>
        <w:tc>
          <w:tcPr>
            <w:tcW w:w="6946" w:type="dxa"/>
            <w:gridSpan w:val="9"/>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91"/>
              <w:spacing w:after="0"/>
              <w:rPr>
                <w:rFonts w:hint="default" w:eastAsia="宋体"/>
                <w:highlight w:val="none"/>
                <w:lang w:val="en-US" w:eastAsia="zh-CN"/>
              </w:rPr>
            </w:pPr>
            <w:r>
              <w:rPr>
                <w:rFonts w:hint="eastAsia" w:eastAsia="宋体"/>
                <w:highlight w:val="none"/>
                <w:lang w:val="en-US" w:eastAsia="zh-CN"/>
              </w:rPr>
              <w:t>16.2.4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9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9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1"/>
              <w:spacing w:after="0"/>
              <w:jc w:val="center"/>
              <w:rPr>
                <w:b/>
                <w:caps/>
                <w:highlight w:val="none"/>
              </w:rPr>
            </w:pPr>
            <w:r>
              <w:rPr>
                <w:b/>
                <w:caps/>
                <w:highlight w:val="none"/>
              </w:rPr>
              <w:t>N</w:t>
            </w:r>
          </w:p>
        </w:tc>
        <w:tc>
          <w:tcPr>
            <w:tcW w:w="2977" w:type="dxa"/>
            <w:gridSpan w:val="4"/>
          </w:tcPr>
          <w:p>
            <w:pPr>
              <w:pStyle w:val="91"/>
              <w:tabs>
                <w:tab w:val="right" w:pos="2893"/>
              </w:tabs>
              <w:spacing w:after="0"/>
              <w:rPr>
                <w:highlight w:val="none"/>
              </w:rPr>
            </w:pPr>
          </w:p>
        </w:tc>
        <w:tc>
          <w:tcPr>
            <w:tcW w:w="3401" w:type="dxa"/>
            <w:gridSpan w:val="3"/>
            <w:tcBorders>
              <w:right w:val="single" w:color="auto" w:sz="4" w:space="0"/>
            </w:tcBorders>
            <w:shd w:val="clear" w:color="FFFF00" w:fill="auto"/>
          </w:tcPr>
          <w:p>
            <w:pPr>
              <w:pStyle w:val="9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91"/>
              <w:spacing w:after="0"/>
              <w:ind w:left="99"/>
              <w:rPr>
                <w:rFonts w:eastAsia="宋体"/>
                <w:highlight w:val="none"/>
                <w:lang w:eastAsia="zh-CN"/>
              </w:rPr>
            </w:pPr>
            <w:r>
              <w:rPr>
                <w:highlight w:val="none"/>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9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9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p>
        </w:tc>
        <w:tc>
          <w:tcPr>
            <w:tcW w:w="6946" w:type="dxa"/>
            <w:gridSpan w:val="9"/>
            <w:tcBorders>
              <w:right w:val="single" w:color="auto" w:sz="4" w:space="0"/>
            </w:tcBorders>
          </w:tcPr>
          <w:p>
            <w:pPr>
              <w:pStyle w:val="91"/>
              <w:spacing w:after="0"/>
              <w:rPr>
                <w:highlight w:val="none"/>
              </w:rPr>
            </w:pPr>
          </w:p>
        </w:tc>
      </w:tr>
      <w:tr>
        <w:tc>
          <w:tcPr>
            <w:tcW w:w="2694" w:type="dxa"/>
            <w:gridSpan w:val="2"/>
            <w:tcBorders>
              <w:left w:val="single" w:color="auto" w:sz="4" w:space="0"/>
              <w:bottom w:val="single" w:color="auto" w:sz="4" w:space="0"/>
            </w:tcBorders>
          </w:tcPr>
          <w:p>
            <w:pPr>
              <w:pStyle w:val="9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91"/>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fill="auto"/>
          </w:tcPr>
          <w:p>
            <w:pPr>
              <w:pStyle w:val="91"/>
              <w:spacing w:after="0"/>
              <w:ind w:left="100"/>
              <w:rPr>
                <w:sz w:val="8"/>
                <w:szCs w:val="8"/>
                <w:highlight w:val="none"/>
              </w:rPr>
            </w:pPr>
          </w:p>
        </w:tc>
      </w:tr>
      <w:tr>
        <w:tc>
          <w:tcPr>
            <w:tcW w:w="2694" w:type="dxa"/>
            <w:gridSpan w:val="2"/>
            <w:tcBorders>
              <w:top w:val="single" w:color="auto" w:sz="4" w:space="0"/>
              <w:left w:val="single" w:color="auto" w:sz="4" w:space="0"/>
              <w:bottom w:val="single" w:color="auto" w:sz="4" w:space="0"/>
            </w:tcBorders>
          </w:tcPr>
          <w:p>
            <w:pPr>
              <w:pStyle w:val="9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1"/>
              <w:spacing w:after="0"/>
              <w:ind w:left="100"/>
              <w:rPr>
                <w:highlight w:val="none"/>
              </w:rPr>
            </w:pPr>
          </w:p>
        </w:tc>
      </w:tr>
    </w:tbl>
    <w:p>
      <w:pPr>
        <w:rPr>
          <w:rFonts w:eastAsia="宋体"/>
          <w:highlight w:val="none"/>
          <w:lang w:eastAsia="zh-CN"/>
        </w:rPr>
      </w:pPr>
      <w:r>
        <w:rPr>
          <w:rFonts w:eastAsia="宋体"/>
          <w:highlight w:val="none"/>
          <w:lang w:eastAsia="zh-CN"/>
        </w:rPr>
        <w:br w:type="page"/>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PrEx>
        <w:tc>
          <w:tcPr>
            <w:tcW w:w="9855" w:type="dxa"/>
            <w:shd w:val="clear" w:color="auto" w:fill="FFFE8D"/>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highlight w:val="yellow"/>
                <w:vertAlign w:val="baseline"/>
                <w:lang w:val="en-US" w:eastAsia="zh-CN"/>
              </w:rPr>
            </w:pPr>
            <w:r>
              <w:rPr>
                <w:rFonts w:hint="eastAsia" w:eastAsia="宋体"/>
                <w:i/>
                <w:iCs/>
                <w:highlight w:val="none"/>
                <w:vertAlign w:val="baseline"/>
                <w:lang w:val="en-US" w:eastAsia="zh-CN"/>
              </w:rPr>
              <w:t>Start of change</w:t>
            </w:r>
          </w:p>
        </w:tc>
      </w:tr>
    </w:tbl>
    <w:p>
      <w:pPr>
        <w:keepNext w:val="0"/>
        <w:keepLines w:val="0"/>
        <w:pageBreakBefore w:val="0"/>
        <w:widowControl/>
        <w:kinsoku/>
        <w:wordWrap/>
        <w:overflowPunct/>
        <w:topLinePunct w:val="0"/>
        <w:autoSpaceDE/>
        <w:autoSpaceDN/>
        <w:bidi w:val="0"/>
        <w:adjustRightInd w:val="0"/>
        <w:snapToGrid w:val="0"/>
        <w:spacing w:after="0"/>
        <w:textAlignment w:val="auto"/>
      </w:pPr>
      <w:r>
        <w:t xml:space="preserve"> </w:t>
      </w:r>
    </w:p>
    <w:p>
      <w:pPr>
        <w:pStyle w:val="4"/>
        <w:rPr>
          <w:rFonts w:eastAsia="宋体"/>
        </w:rPr>
      </w:pPr>
      <w:bookmarkStart w:id="0" w:name="_Toc130939053"/>
      <w:bookmarkStart w:id="1" w:name="_Toc100929546"/>
      <w:r>
        <w:rPr>
          <w:rFonts w:eastAsia="宋体"/>
        </w:rPr>
        <w:t>16.12.4</w:t>
      </w:r>
      <w:r>
        <w:rPr>
          <w:rFonts w:eastAsia="宋体"/>
        </w:rPr>
        <w:tab/>
      </w:r>
      <w:r>
        <w:rPr>
          <w:rFonts w:eastAsia="宋体"/>
        </w:rPr>
        <w:t>Relay Selection/Reselection</w:t>
      </w:r>
      <w:bookmarkEnd w:id="0"/>
    </w:p>
    <w:p>
      <w:r>
        <w:t>The U2N Remote UE performs</w:t>
      </w:r>
      <w:ins w:id="0" w:author="ZTE" w:date="2023-04-07T10:13:04Z">
        <w:r>
          <w:rPr>
            <w:rFonts w:hint="eastAsia" w:eastAsia="宋体"/>
            <w:lang w:val="en-US" w:eastAsia="zh-CN"/>
          </w:rPr>
          <w:t xml:space="preserve"> </w:t>
        </w:r>
      </w:ins>
      <w:ins w:id="1" w:author="ZTE" w:date="2023-04-07T10:13:05Z">
        <w:r>
          <w:rPr>
            <w:rFonts w:hint="eastAsia" w:eastAsia="宋体"/>
            <w:lang w:val="en-US" w:eastAsia="zh-CN"/>
          </w:rPr>
          <w:t>Uu</w:t>
        </w:r>
      </w:ins>
      <w:r>
        <w:t xml:space="preserve"> radio measurements </w:t>
      </w:r>
      <w:ins w:id="2" w:author="ZTE" w:date="2023-04-07T10:13:17Z">
        <w:r>
          <w:rPr/>
          <w:t xml:space="preserve">for U2N Relay selection and </w:t>
        </w:r>
      </w:ins>
      <w:ins w:id="3" w:author="ZTE" w:date="2023-04-07T10:13:30Z">
        <w:r>
          <w:rPr/>
          <w:t>performs</w:t>
        </w:r>
      </w:ins>
      <w:ins w:id="4" w:author="ZTE" w:date="2023-04-07T10:13:30Z">
        <w:r>
          <w:rPr>
            <w:rFonts w:hint="eastAsia" w:eastAsia="宋体"/>
            <w:lang w:val="en-US" w:eastAsia="zh-CN"/>
          </w:rPr>
          <w:t xml:space="preserve"> </w:t>
        </w:r>
      </w:ins>
      <w:ins w:id="5" w:author="ZTE" w:date="2023-04-07T10:13:30Z">
        <w:r>
          <w:rPr/>
          <w:t>radio measurements</w:t>
        </w:r>
      </w:ins>
      <w:ins w:id="6" w:author="ZTE" w:date="2023-04-07T10:13:32Z">
        <w:r>
          <w:rPr>
            <w:rFonts w:hint="eastAsia" w:eastAsia="宋体"/>
            <w:lang w:val="en-US" w:eastAsia="zh-CN"/>
          </w:rPr>
          <w:t xml:space="preserve"> </w:t>
        </w:r>
      </w:ins>
      <w:r>
        <w:t xml:space="preserve">at PC5 interface and uses them for U2N Relay </w:t>
      </w:r>
      <w:del w:id="7" w:author="ZTE" w:date="2023-04-07T10:14:07Z">
        <w:r>
          <w:rPr/>
          <w:delText xml:space="preserve">selection and </w:delText>
        </w:r>
      </w:del>
      <w:r>
        <w:t>reselection along with higher layer criteria, as specified in TS 23.304 [48]. When there is no unicast PC5 connection between the U2N Relay UE and the U2N Remote UE, the U2N Remote UE uses SD-RSRP measurements to evaluate whether PC5 link quality towards a U2N Relay UE satisfies relay selection criterion.</w:t>
      </w:r>
    </w:p>
    <w:p>
      <w:r>
        <w:t>For relay reselection, U2N Remote UE uses SL-RSRP measurements towards the serving U2N Relay UE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w:t>
      </w:r>
    </w:p>
    <w:p>
      <w:pPr>
        <w:rPr>
          <w:i/>
          <w:lang w:eastAsia="zh-CN"/>
        </w:rPr>
      </w:pPr>
      <w:r>
        <w:t xml:space="preserve">A U2N Relay UE is considered suitable by a U2N Remote UE in terms of radio criteria if the PC5 link quality measured by U2N Remote UE towards the U2N Relay UE exceeds configured threshold (pre-configured or provided by gNB). The U2N Remote UE searches for suitable U2N Relay UE candidates that meet all AS layer and higher layer criteria (see TS 23.304 [48]). If there are multiple such </w:t>
      </w:r>
      <w:r>
        <w:rPr>
          <w:rFonts w:eastAsia="宋体"/>
          <w:lang w:eastAsia="zh-CN"/>
        </w:rPr>
        <w:t xml:space="preserve">suitable </w:t>
      </w:r>
      <w:r>
        <w:t>U2N Relay UEs, it is up to U2N Remote UE implementation to choose one U2N Relay UE among them. For L2 U2N Relay (re)selection, the PLMN ID and cell ID can be used as additional AS criteria.</w:t>
      </w:r>
    </w:p>
    <w:p>
      <w:pPr>
        <w:rPr>
          <w:i/>
          <w:lang w:eastAsia="zh-CN"/>
        </w:rPr>
      </w:pPr>
      <w:r>
        <w:t>The U2N Remote UE triggers U2N Relay selection in following cases:</w:t>
      </w:r>
    </w:p>
    <w:p>
      <w:pPr>
        <w:pStyle w:val="94"/>
      </w:pPr>
      <w:r>
        <w:t>-</w:t>
      </w:r>
      <w:r>
        <w:tab/>
      </w:r>
      <w:r>
        <w:t>Direct Uu signal strength of current serving cell of the U2N Remote UE is below a configured signal strength threshold;</w:t>
      </w:r>
    </w:p>
    <w:p>
      <w:pPr>
        <w:pStyle w:val="94"/>
      </w:pPr>
      <w:r>
        <w:t>-</w:t>
      </w:r>
      <w:r>
        <w:tab/>
      </w:r>
      <w:r>
        <w:t>Indicated by upper layer of the U2N Remote UE.</w:t>
      </w:r>
    </w:p>
    <w:p>
      <w:pPr>
        <w:rPr>
          <w:i/>
          <w:lang w:eastAsia="zh-CN"/>
        </w:rPr>
      </w:pPr>
      <w:r>
        <w:t>The U2N Remote UE may trigger U2N Relay reselection in following cases:</w:t>
      </w:r>
    </w:p>
    <w:p>
      <w:pPr>
        <w:pStyle w:val="94"/>
      </w:pPr>
      <w:r>
        <w:t>-</w:t>
      </w:r>
      <w:r>
        <w:tab/>
      </w:r>
      <w:r>
        <w:t>PC5 signal strength of current U2N Relay UE is below a (pre)configured signal strength threshold;</w:t>
      </w:r>
    </w:p>
    <w:p>
      <w:pPr>
        <w:pStyle w:val="94"/>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Cell reselection, handover, Uu RLF</w:t>
      </w:r>
      <w:r>
        <w:rPr>
          <w:lang w:eastAsia="zh-CN"/>
        </w:rPr>
        <w:t>,</w:t>
      </w:r>
      <w:r>
        <w:rPr>
          <w:rFonts w:eastAsia="Yu Mincho"/>
          <w:lang w:eastAsia="zh-CN"/>
        </w:rPr>
        <w:t xml:space="preserve"> or </w:t>
      </w:r>
      <w:r>
        <w:t>Uu RRC connection establishment/resume failure</w:t>
      </w:r>
      <w:r>
        <w:rPr>
          <w:rFonts w:eastAsiaTheme="minorEastAsia"/>
          <w:lang w:eastAsia="zh-CN"/>
        </w:rPr>
        <w:t xml:space="preserve"> has been indicated by U2N Relay UE via PC5-RRC signalling;</w:t>
      </w:r>
    </w:p>
    <w:p>
      <w:pPr>
        <w:pStyle w:val="94"/>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 xml:space="preserve">When </w:t>
      </w:r>
      <w:r>
        <w:t xml:space="preserve">U2N Remote UE </w:t>
      </w:r>
      <w:r>
        <w:rPr>
          <w:rFonts w:eastAsiaTheme="minorEastAsia"/>
          <w:lang w:eastAsia="zh-CN"/>
        </w:rPr>
        <w:t>receives a PC5-S link release message from U2N Relay UE;</w:t>
      </w:r>
    </w:p>
    <w:p>
      <w:pPr>
        <w:pStyle w:val="94"/>
      </w:pPr>
      <w:r>
        <w:t>-</w:t>
      </w:r>
      <w:r>
        <w:tab/>
      </w:r>
      <w:r>
        <w:t>When U2N Remote UE detects PC5 RLF;</w:t>
      </w:r>
    </w:p>
    <w:p>
      <w:pPr>
        <w:pStyle w:val="94"/>
      </w:pPr>
      <w:r>
        <w:t>-</w:t>
      </w:r>
      <w:r>
        <w:tab/>
      </w:r>
      <w:r>
        <w:t>Indicated by upper layer.</w:t>
      </w:r>
    </w:p>
    <w:p>
      <w:r>
        <w:t>For L2 U2N Remote UEs in RRC_IDLE or RRC_INACTIVE and L3 U2N Remote UEs, the cell (re)selection procedure and relay (re)selection procedure run independently. If both suitable cells and suitable U2N Relay UEs are available, it is up to the U2N Remote UE implementation to select either a cell or a U2N Relay UE. A L3 U2N Remote UE may select a cell and a L3 U2N Relay UE simultaneously and this is up to implementation of L3 U2N Remote UE.</w:t>
      </w:r>
    </w:p>
    <w:p>
      <w:r>
        <w:t xml:space="preserve">For both L2 and L3 U2N Relay UEs in RRC_IDLE or RRC_INACTIVE, the PC5-RRC message(s) are used to inform their connected U2N Remote UE(s) when U2N Relay UEs select a new cell. The PC5-RRC message(s) are </w:t>
      </w:r>
      <w:r>
        <w:rPr>
          <w:rFonts w:eastAsiaTheme="minorEastAsia"/>
          <w:lang w:eastAsia="zh-CN"/>
        </w:rPr>
        <w:t xml:space="preserve">also </w:t>
      </w:r>
      <w:r>
        <w:t xml:space="preserve">used to inform their connected L2 or L3 U2N Remote UE(s) when L2 or L3 U2N Relay UE performs handover, detects Uu RLF, or its Uu RRC connection establishment/resume fails. Upon reception of the PC5 RRC message for notification, it is up to </w:t>
      </w:r>
      <w:r>
        <w:rPr>
          <w:rFonts w:eastAsia="宋体"/>
          <w:lang w:eastAsia="zh-CN"/>
        </w:rPr>
        <w:t xml:space="preserve">U2N </w:t>
      </w:r>
      <w:r>
        <w:t xml:space="preserve">Remote UE implementation whether to release or keep the unicast PC5 link. If </w:t>
      </w:r>
      <w:r>
        <w:rPr>
          <w:rFonts w:eastAsia="宋体"/>
          <w:lang w:eastAsia="zh-CN"/>
        </w:rPr>
        <w:t>U2N</w:t>
      </w:r>
      <w:r>
        <w:t xml:space="preserve"> Remote UE decides to release the unicast PC5 link, it triggers the PC5 release procedure and may perform </w:t>
      </w:r>
      <w:r>
        <w:rPr>
          <w:lang w:eastAsia="zh-CN"/>
        </w:rPr>
        <w:t>cell or</w:t>
      </w:r>
      <w:r>
        <w:t xml:space="preserve"> relay reselection.</w:t>
      </w:r>
    </w:p>
    <w:p>
      <w:pPr>
        <w:rPr>
          <w:lang w:eastAsia="zh-CN"/>
        </w:rPr>
      </w:pP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CellMar>
            <w:top w:w="0" w:type="dxa"/>
            <w:left w:w="108" w:type="dxa"/>
            <w:bottom w:w="0" w:type="dxa"/>
            <w:right w:w="108" w:type="dxa"/>
          </w:tblCellMar>
        </w:tblPrEx>
        <w:tc>
          <w:tcPr>
            <w:tcW w:w="9855" w:type="dxa"/>
            <w:shd w:val="clear" w:color="auto" w:fill="FFFE8D"/>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highlight w:val="yellow"/>
                <w:vertAlign w:val="baseline"/>
                <w:lang w:val="en-US" w:eastAsia="zh-CN"/>
              </w:rPr>
            </w:pPr>
            <w:r>
              <w:rPr>
                <w:rFonts w:hint="eastAsia" w:eastAsia="宋体"/>
                <w:i/>
                <w:iCs/>
                <w:highlight w:val="none"/>
                <w:vertAlign w:val="baseline"/>
                <w:lang w:val="en-US" w:eastAsia="zh-CN"/>
              </w:rPr>
              <w:t>End of change</w:t>
            </w:r>
          </w:p>
        </w:tc>
      </w:tr>
    </w:tbl>
    <w:p>
      <w:pPr>
        <w:rPr>
          <w:lang w:eastAsia="zh-CN"/>
        </w:rPr>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docGrid w:linePitch="272" w:charSpace="0"/>
        </w:sectPr>
      </w:pPr>
    </w:p>
    <w:bookmarkEnd w:id="1"/>
    <w:p>
      <w:pPr>
        <w:rPr>
          <w:rFonts w:hint="eastAsia" w:eastAsiaTheme="minorEastAsia"/>
          <w:lang w:val="en-US" w:eastAsia="zh-CN"/>
        </w:rPr>
      </w:pPr>
    </w:p>
    <w:sectPr>
      <w:footnotePr>
        <w:numRestart w:val="eachSect"/>
      </w:footnotePr>
      <w:type w:val="continuous"/>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0002AFF" w:usb1="C000247B" w:usb2="00000009" w:usb3="00000000" w:csb0="200001FF" w:csb1="00000000"/>
  </w:font>
  <w:font w:name="Tms Rmn">
    <w:altName w:val="Times New Roma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9" w:usb3="00000000" w:csb0="000001FF"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TimesNewRomanPSM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CD0D17"/>
    <w:multiLevelType w:val="singleLevel"/>
    <w:tmpl w:val="CFCD0D17"/>
    <w:lvl w:ilvl="0" w:tentative="0">
      <w:start w:val="1"/>
      <w:numFmt w:val="decimal"/>
      <w:suff w:val="space"/>
      <w:lvlText w:val="%1."/>
      <w:lvlJc w:val="left"/>
    </w:lvl>
  </w:abstractNum>
  <w:abstractNum w:abstractNumId="1">
    <w:nsid w:val="019F585B"/>
    <w:multiLevelType w:val="multilevel"/>
    <w:tmpl w:val="019F585B"/>
    <w:lvl w:ilvl="0" w:tentative="0">
      <w:start w:val="5"/>
      <w:numFmt w:val="bullet"/>
      <w:pStyle w:val="19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8890F05"/>
    <w:multiLevelType w:val="singleLevel"/>
    <w:tmpl w:val="48890F05"/>
    <w:lvl w:ilvl="0" w:tentative="0">
      <w:start w:val="1"/>
      <w:numFmt w:val="decimal"/>
      <w:suff w:val="space"/>
      <w:lvlText w:val="%1."/>
      <w:lvlJc w:val="left"/>
    </w:lvl>
  </w:abstractNum>
  <w:abstractNum w:abstractNumId="7">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8">
    <w:nsid w:val="70146DC0"/>
    <w:multiLevelType w:val="multilevel"/>
    <w:tmpl w:val="70146DC0"/>
    <w:lvl w:ilvl="0" w:tentative="0">
      <w:start w:val="1"/>
      <w:numFmt w:val="bullet"/>
      <w:pStyle w:val="370"/>
      <w:lvlText w:val=""/>
      <w:lvlJc w:val="left"/>
      <w:pPr>
        <w:tabs>
          <w:tab w:val="left" w:pos="3195"/>
        </w:tabs>
        <w:ind w:left="3195"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7"/>
  </w:num>
  <w:num w:numId="4">
    <w:abstractNumId w:val="9"/>
  </w:num>
  <w:num w:numId="5">
    <w:abstractNumId w:val="3"/>
  </w:num>
  <w:num w:numId="6">
    <w:abstractNumId w:val="4"/>
  </w:num>
  <w:num w:numId="7">
    <w:abstractNumId w:val="1"/>
  </w:num>
  <w:num w:numId="8">
    <w:abstractNumId w:val="8"/>
  </w:num>
  <w:num w:numId="9">
    <w:abstractNumId w:val="6"/>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E9A"/>
    <w:rsid w:val="00022E4A"/>
    <w:rsid w:val="00023093"/>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55F"/>
    <w:rsid w:val="00071115"/>
    <w:rsid w:val="00071264"/>
    <w:rsid w:val="0007185F"/>
    <w:rsid w:val="0007253B"/>
    <w:rsid w:val="000741FB"/>
    <w:rsid w:val="0007503C"/>
    <w:rsid w:val="00077B3F"/>
    <w:rsid w:val="000826A1"/>
    <w:rsid w:val="00084E16"/>
    <w:rsid w:val="00085598"/>
    <w:rsid w:val="00087B12"/>
    <w:rsid w:val="00091FF0"/>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D2B"/>
    <w:rsid w:val="000F2E95"/>
    <w:rsid w:val="000F631F"/>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FB2"/>
    <w:rsid w:val="001777E8"/>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E24"/>
    <w:rsid w:val="001F69EA"/>
    <w:rsid w:val="001F6C49"/>
    <w:rsid w:val="001F6F0D"/>
    <w:rsid w:val="001F7088"/>
    <w:rsid w:val="001F7255"/>
    <w:rsid w:val="001F7ADB"/>
    <w:rsid w:val="001F7BC1"/>
    <w:rsid w:val="002015CE"/>
    <w:rsid w:val="00201932"/>
    <w:rsid w:val="002048A1"/>
    <w:rsid w:val="00204C6A"/>
    <w:rsid w:val="0020516F"/>
    <w:rsid w:val="0020520C"/>
    <w:rsid w:val="002067A6"/>
    <w:rsid w:val="00211FBF"/>
    <w:rsid w:val="0021294C"/>
    <w:rsid w:val="00216B1F"/>
    <w:rsid w:val="002173EB"/>
    <w:rsid w:val="00220F26"/>
    <w:rsid w:val="00221F42"/>
    <w:rsid w:val="00223F27"/>
    <w:rsid w:val="00224B00"/>
    <w:rsid w:val="00224DBF"/>
    <w:rsid w:val="00225E94"/>
    <w:rsid w:val="002262F8"/>
    <w:rsid w:val="002328C2"/>
    <w:rsid w:val="0023295F"/>
    <w:rsid w:val="00232CCC"/>
    <w:rsid w:val="002360EA"/>
    <w:rsid w:val="00236ED4"/>
    <w:rsid w:val="00242DA2"/>
    <w:rsid w:val="002504AF"/>
    <w:rsid w:val="00252FF8"/>
    <w:rsid w:val="0025348D"/>
    <w:rsid w:val="00254381"/>
    <w:rsid w:val="00254614"/>
    <w:rsid w:val="0026004D"/>
    <w:rsid w:val="00261E81"/>
    <w:rsid w:val="002621FC"/>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2CA0"/>
    <w:rsid w:val="002E2E5E"/>
    <w:rsid w:val="002E2F18"/>
    <w:rsid w:val="002E32A9"/>
    <w:rsid w:val="002E3D24"/>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1380"/>
    <w:rsid w:val="0032158E"/>
    <w:rsid w:val="003216A4"/>
    <w:rsid w:val="00321BC3"/>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71EDD"/>
    <w:rsid w:val="003729B4"/>
    <w:rsid w:val="00372AAE"/>
    <w:rsid w:val="003749C3"/>
    <w:rsid w:val="00374D0B"/>
    <w:rsid w:val="0037746A"/>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A091A"/>
    <w:rsid w:val="003A0A2D"/>
    <w:rsid w:val="003A24C5"/>
    <w:rsid w:val="003A4315"/>
    <w:rsid w:val="003A4461"/>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2757"/>
    <w:rsid w:val="003C28B1"/>
    <w:rsid w:val="003C3969"/>
    <w:rsid w:val="003C4CBE"/>
    <w:rsid w:val="003C4FB3"/>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70AC"/>
    <w:rsid w:val="00400D60"/>
    <w:rsid w:val="004015BC"/>
    <w:rsid w:val="004042F8"/>
    <w:rsid w:val="004050AC"/>
    <w:rsid w:val="0040769A"/>
    <w:rsid w:val="00411925"/>
    <w:rsid w:val="00413229"/>
    <w:rsid w:val="00414FA3"/>
    <w:rsid w:val="004153E8"/>
    <w:rsid w:val="004155A0"/>
    <w:rsid w:val="0042036E"/>
    <w:rsid w:val="0042092E"/>
    <w:rsid w:val="00420A27"/>
    <w:rsid w:val="00420CD4"/>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56DC"/>
    <w:rsid w:val="00455DA8"/>
    <w:rsid w:val="00456DED"/>
    <w:rsid w:val="004617AE"/>
    <w:rsid w:val="00462BEA"/>
    <w:rsid w:val="004637CA"/>
    <w:rsid w:val="004641F1"/>
    <w:rsid w:val="0046605F"/>
    <w:rsid w:val="00466895"/>
    <w:rsid w:val="00467462"/>
    <w:rsid w:val="00473728"/>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E16"/>
    <w:rsid w:val="004A2D1E"/>
    <w:rsid w:val="004A327C"/>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442E"/>
    <w:rsid w:val="004D6F9A"/>
    <w:rsid w:val="004D73A2"/>
    <w:rsid w:val="004E01F4"/>
    <w:rsid w:val="004E0419"/>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E58"/>
    <w:rsid w:val="00520782"/>
    <w:rsid w:val="005218C5"/>
    <w:rsid w:val="00522307"/>
    <w:rsid w:val="005228AC"/>
    <w:rsid w:val="005238C7"/>
    <w:rsid w:val="005252EF"/>
    <w:rsid w:val="00526915"/>
    <w:rsid w:val="00527404"/>
    <w:rsid w:val="00531908"/>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2AD"/>
    <w:rsid w:val="00570611"/>
    <w:rsid w:val="00570695"/>
    <w:rsid w:val="00571636"/>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A24C9"/>
    <w:rsid w:val="005A2602"/>
    <w:rsid w:val="005A3E48"/>
    <w:rsid w:val="005A54E4"/>
    <w:rsid w:val="005A5A38"/>
    <w:rsid w:val="005A6275"/>
    <w:rsid w:val="005A6753"/>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951"/>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113C"/>
    <w:rsid w:val="00631168"/>
    <w:rsid w:val="00633087"/>
    <w:rsid w:val="00633FF7"/>
    <w:rsid w:val="0063449B"/>
    <w:rsid w:val="00634619"/>
    <w:rsid w:val="00634A38"/>
    <w:rsid w:val="00635734"/>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FC"/>
    <w:rsid w:val="0068103F"/>
    <w:rsid w:val="006816CB"/>
    <w:rsid w:val="0068210F"/>
    <w:rsid w:val="00683D67"/>
    <w:rsid w:val="0068406F"/>
    <w:rsid w:val="0068411E"/>
    <w:rsid w:val="00684CAF"/>
    <w:rsid w:val="0068740F"/>
    <w:rsid w:val="006874C5"/>
    <w:rsid w:val="006932E2"/>
    <w:rsid w:val="00693FF4"/>
    <w:rsid w:val="006941B9"/>
    <w:rsid w:val="00694C9D"/>
    <w:rsid w:val="00695808"/>
    <w:rsid w:val="006A0AB5"/>
    <w:rsid w:val="006A0AEC"/>
    <w:rsid w:val="006A31C6"/>
    <w:rsid w:val="006A45C6"/>
    <w:rsid w:val="006A56F9"/>
    <w:rsid w:val="006A65D8"/>
    <w:rsid w:val="006A67D1"/>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D84"/>
    <w:rsid w:val="00713A55"/>
    <w:rsid w:val="00714DE5"/>
    <w:rsid w:val="00715D68"/>
    <w:rsid w:val="00716771"/>
    <w:rsid w:val="00720C30"/>
    <w:rsid w:val="00721B5F"/>
    <w:rsid w:val="007223DE"/>
    <w:rsid w:val="0072249B"/>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432C"/>
    <w:rsid w:val="00744A86"/>
    <w:rsid w:val="007456C3"/>
    <w:rsid w:val="0074731D"/>
    <w:rsid w:val="00751AC1"/>
    <w:rsid w:val="00753BDF"/>
    <w:rsid w:val="00754A0D"/>
    <w:rsid w:val="007572D5"/>
    <w:rsid w:val="00761083"/>
    <w:rsid w:val="007620CD"/>
    <w:rsid w:val="007623BE"/>
    <w:rsid w:val="00765CBA"/>
    <w:rsid w:val="00766299"/>
    <w:rsid w:val="00770B93"/>
    <w:rsid w:val="00771AD5"/>
    <w:rsid w:val="00772B1F"/>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40E7"/>
    <w:rsid w:val="007C429A"/>
    <w:rsid w:val="007C6759"/>
    <w:rsid w:val="007D2226"/>
    <w:rsid w:val="007D2E41"/>
    <w:rsid w:val="007D3463"/>
    <w:rsid w:val="007D3746"/>
    <w:rsid w:val="007D39ED"/>
    <w:rsid w:val="007D502F"/>
    <w:rsid w:val="007D5AA1"/>
    <w:rsid w:val="007D5D25"/>
    <w:rsid w:val="007D68EE"/>
    <w:rsid w:val="007D6A04"/>
    <w:rsid w:val="007D6A07"/>
    <w:rsid w:val="007E11A4"/>
    <w:rsid w:val="007E2938"/>
    <w:rsid w:val="007E2DDD"/>
    <w:rsid w:val="007E4CDA"/>
    <w:rsid w:val="007E50B1"/>
    <w:rsid w:val="007E6659"/>
    <w:rsid w:val="007E7C2F"/>
    <w:rsid w:val="007E7E37"/>
    <w:rsid w:val="007F1F17"/>
    <w:rsid w:val="007F29E1"/>
    <w:rsid w:val="007F553E"/>
    <w:rsid w:val="007F732A"/>
    <w:rsid w:val="00801904"/>
    <w:rsid w:val="00803A10"/>
    <w:rsid w:val="008051CB"/>
    <w:rsid w:val="00812413"/>
    <w:rsid w:val="008137A2"/>
    <w:rsid w:val="00815747"/>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70D1"/>
    <w:rsid w:val="00857B24"/>
    <w:rsid w:val="0086028F"/>
    <w:rsid w:val="00860626"/>
    <w:rsid w:val="008612A2"/>
    <w:rsid w:val="008623B9"/>
    <w:rsid w:val="008626E7"/>
    <w:rsid w:val="008663E3"/>
    <w:rsid w:val="0086663A"/>
    <w:rsid w:val="00870629"/>
    <w:rsid w:val="00870EE7"/>
    <w:rsid w:val="00871AA1"/>
    <w:rsid w:val="00872F45"/>
    <w:rsid w:val="00873B8A"/>
    <w:rsid w:val="008756EC"/>
    <w:rsid w:val="00875827"/>
    <w:rsid w:val="00875C54"/>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7C66"/>
    <w:rsid w:val="008A1A2C"/>
    <w:rsid w:val="008A360E"/>
    <w:rsid w:val="008A5CDA"/>
    <w:rsid w:val="008A6219"/>
    <w:rsid w:val="008A7C36"/>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8B3"/>
    <w:rsid w:val="00912E68"/>
    <w:rsid w:val="0091435E"/>
    <w:rsid w:val="00915C39"/>
    <w:rsid w:val="00916705"/>
    <w:rsid w:val="009170C9"/>
    <w:rsid w:val="009209A0"/>
    <w:rsid w:val="00920AB2"/>
    <w:rsid w:val="00921C79"/>
    <w:rsid w:val="00922F67"/>
    <w:rsid w:val="0092330E"/>
    <w:rsid w:val="00923DA7"/>
    <w:rsid w:val="009252B7"/>
    <w:rsid w:val="00925D4A"/>
    <w:rsid w:val="00926DF3"/>
    <w:rsid w:val="009279CB"/>
    <w:rsid w:val="0093187D"/>
    <w:rsid w:val="00931ADC"/>
    <w:rsid w:val="00932262"/>
    <w:rsid w:val="00932C3C"/>
    <w:rsid w:val="00935EDB"/>
    <w:rsid w:val="009408D0"/>
    <w:rsid w:val="009412A6"/>
    <w:rsid w:val="00942151"/>
    <w:rsid w:val="00943FC3"/>
    <w:rsid w:val="009444A3"/>
    <w:rsid w:val="009453DE"/>
    <w:rsid w:val="00946121"/>
    <w:rsid w:val="00947609"/>
    <w:rsid w:val="00950403"/>
    <w:rsid w:val="009505D9"/>
    <w:rsid w:val="00952A15"/>
    <w:rsid w:val="0095366C"/>
    <w:rsid w:val="00954B65"/>
    <w:rsid w:val="00954FEB"/>
    <w:rsid w:val="00955118"/>
    <w:rsid w:val="00955BC5"/>
    <w:rsid w:val="009564BB"/>
    <w:rsid w:val="00961033"/>
    <w:rsid w:val="00964373"/>
    <w:rsid w:val="00964B73"/>
    <w:rsid w:val="00964C78"/>
    <w:rsid w:val="0096513B"/>
    <w:rsid w:val="00966A6A"/>
    <w:rsid w:val="00970416"/>
    <w:rsid w:val="0097261E"/>
    <w:rsid w:val="00972C66"/>
    <w:rsid w:val="00973902"/>
    <w:rsid w:val="0097403A"/>
    <w:rsid w:val="00974A7B"/>
    <w:rsid w:val="009761E5"/>
    <w:rsid w:val="009771D7"/>
    <w:rsid w:val="009777D9"/>
    <w:rsid w:val="0098296C"/>
    <w:rsid w:val="00983BEE"/>
    <w:rsid w:val="0098562A"/>
    <w:rsid w:val="00990376"/>
    <w:rsid w:val="00991550"/>
    <w:rsid w:val="00991B88"/>
    <w:rsid w:val="00991D51"/>
    <w:rsid w:val="00993A95"/>
    <w:rsid w:val="00995C26"/>
    <w:rsid w:val="00995F9B"/>
    <w:rsid w:val="00996A34"/>
    <w:rsid w:val="00997826"/>
    <w:rsid w:val="009A0313"/>
    <w:rsid w:val="009A0E3B"/>
    <w:rsid w:val="009A34F9"/>
    <w:rsid w:val="009A3F59"/>
    <w:rsid w:val="009A4172"/>
    <w:rsid w:val="009A579D"/>
    <w:rsid w:val="009A6347"/>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630A"/>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4138"/>
    <w:rsid w:val="00A45599"/>
    <w:rsid w:val="00A455FB"/>
    <w:rsid w:val="00A45AE2"/>
    <w:rsid w:val="00A469AE"/>
    <w:rsid w:val="00A473CE"/>
    <w:rsid w:val="00A47E70"/>
    <w:rsid w:val="00A50886"/>
    <w:rsid w:val="00A50DBC"/>
    <w:rsid w:val="00A52C23"/>
    <w:rsid w:val="00A535E6"/>
    <w:rsid w:val="00A55A58"/>
    <w:rsid w:val="00A55CAC"/>
    <w:rsid w:val="00A55D82"/>
    <w:rsid w:val="00A57871"/>
    <w:rsid w:val="00A60317"/>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91677"/>
    <w:rsid w:val="00A946BD"/>
    <w:rsid w:val="00A94CE5"/>
    <w:rsid w:val="00A962D9"/>
    <w:rsid w:val="00A97051"/>
    <w:rsid w:val="00AA0DA6"/>
    <w:rsid w:val="00AA0E74"/>
    <w:rsid w:val="00AA1183"/>
    <w:rsid w:val="00AA3C30"/>
    <w:rsid w:val="00AA3DF6"/>
    <w:rsid w:val="00AA4707"/>
    <w:rsid w:val="00AA4A77"/>
    <w:rsid w:val="00AA53BE"/>
    <w:rsid w:val="00AA682A"/>
    <w:rsid w:val="00AB1034"/>
    <w:rsid w:val="00AB4748"/>
    <w:rsid w:val="00AB64CF"/>
    <w:rsid w:val="00AB66F8"/>
    <w:rsid w:val="00AC1E4D"/>
    <w:rsid w:val="00AC27F0"/>
    <w:rsid w:val="00AC5443"/>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D66"/>
    <w:rsid w:val="00B27D6B"/>
    <w:rsid w:val="00B3440A"/>
    <w:rsid w:val="00B34AFF"/>
    <w:rsid w:val="00B373F0"/>
    <w:rsid w:val="00B37504"/>
    <w:rsid w:val="00B40628"/>
    <w:rsid w:val="00B4273C"/>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238C"/>
    <w:rsid w:val="00B743F8"/>
    <w:rsid w:val="00B75552"/>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177C"/>
    <w:rsid w:val="00C33DB8"/>
    <w:rsid w:val="00C35BA6"/>
    <w:rsid w:val="00C3739C"/>
    <w:rsid w:val="00C44AB2"/>
    <w:rsid w:val="00C45D4E"/>
    <w:rsid w:val="00C471B9"/>
    <w:rsid w:val="00C47228"/>
    <w:rsid w:val="00C500C5"/>
    <w:rsid w:val="00C522BD"/>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4834"/>
    <w:rsid w:val="00CC4846"/>
    <w:rsid w:val="00CC4AE7"/>
    <w:rsid w:val="00CC4CE8"/>
    <w:rsid w:val="00CC5026"/>
    <w:rsid w:val="00CC57FD"/>
    <w:rsid w:val="00CC5C63"/>
    <w:rsid w:val="00CC5E44"/>
    <w:rsid w:val="00CC7DBC"/>
    <w:rsid w:val="00CD1D80"/>
    <w:rsid w:val="00CD7D1F"/>
    <w:rsid w:val="00CE029F"/>
    <w:rsid w:val="00CE0A2B"/>
    <w:rsid w:val="00CE5FE0"/>
    <w:rsid w:val="00CE771F"/>
    <w:rsid w:val="00CF277A"/>
    <w:rsid w:val="00CF34BC"/>
    <w:rsid w:val="00CF4872"/>
    <w:rsid w:val="00CF4C4D"/>
    <w:rsid w:val="00CF59FE"/>
    <w:rsid w:val="00CF7A07"/>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20DD6"/>
    <w:rsid w:val="00D20FE5"/>
    <w:rsid w:val="00D2208E"/>
    <w:rsid w:val="00D23429"/>
    <w:rsid w:val="00D2527D"/>
    <w:rsid w:val="00D258A7"/>
    <w:rsid w:val="00D26349"/>
    <w:rsid w:val="00D2666E"/>
    <w:rsid w:val="00D27A04"/>
    <w:rsid w:val="00D30DE9"/>
    <w:rsid w:val="00D32BC5"/>
    <w:rsid w:val="00D35695"/>
    <w:rsid w:val="00D35AED"/>
    <w:rsid w:val="00D37555"/>
    <w:rsid w:val="00D42A42"/>
    <w:rsid w:val="00D435A2"/>
    <w:rsid w:val="00D43AB8"/>
    <w:rsid w:val="00D45E51"/>
    <w:rsid w:val="00D4726C"/>
    <w:rsid w:val="00D47A32"/>
    <w:rsid w:val="00D52888"/>
    <w:rsid w:val="00D52B2C"/>
    <w:rsid w:val="00D532DC"/>
    <w:rsid w:val="00D5361C"/>
    <w:rsid w:val="00D540BF"/>
    <w:rsid w:val="00D54880"/>
    <w:rsid w:val="00D56E30"/>
    <w:rsid w:val="00D60AB4"/>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323B"/>
    <w:rsid w:val="00D8372E"/>
    <w:rsid w:val="00D83CD1"/>
    <w:rsid w:val="00D844C5"/>
    <w:rsid w:val="00D84EF9"/>
    <w:rsid w:val="00D86FA6"/>
    <w:rsid w:val="00D901EF"/>
    <w:rsid w:val="00D90BC0"/>
    <w:rsid w:val="00D92AEC"/>
    <w:rsid w:val="00D93980"/>
    <w:rsid w:val="00D956A2"/>
    <w:rsid w:val="00D97B39"/>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12B4"/>
    <w:rsid w:val="00DC1C26"/>
    <w:rsid w:val="00DC1F0B"/>
    <w:rsid w:val="00DC278B"/>
    <w:rsid w:val="00DC3D37"/>
    <w:rsid w:val="00DC452B"/>
    <w:rsid w:val="00DC6382"/>
    <w:rsid w:val="00DC764D"/>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39D"/>
    <w:rsid w:val="00DF4DAB"/>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2FF7"/>
    <w:rsid w:val="00E25588"/>
    <w:rsid w:val="00E307D1"/>
    <w:rsid w:val="00E30B3D"/>
    <w:rsid w:val="00E31308"/>
    <w:rsid w:val="00E35403"/>
    <w:rsid w:val="00E362B2"/>
    <w:rsid w:val="00E4040B"/>
    <w:rsid w:val="00E4164F"/>
    <w:rsid w:val="00E41D68"/>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949"/>
    <w:rsid w:val="00E66B28"/>
    <w:rsid w:val="00E67000"/>
    <w:rsid w:val="00E679F4"/>
    <w:rsid w:val="00E70E31"/>
    <w:rsid w:val="00E71AA1"/>
    <w:rsid w:val="00E7253C"/>
    <w:rsid w:val="00E73412"/>
    <w:rsid w:val="00E73E07"/>
    <w:rsid w:val="00E744D1"/>
    <w:rsid w:val="00E777DF"/>
    <w:rsid w:val="00E77858"/>
    <w:rsid w:val="00E80D36"/>
    <w:rsid w:val="00E8302B"/>
    <w:rsid w:val="00E83F38"/>
    <w:rsid w:val="00E871BE"/>
    <w:rsid w:val="00E87DD3"/>
    <w:rsid w:val="00E90D7E"/>
    <w:rsid w:val="00E91C41"/>
    <w:rsid w:val="00E91D2D"/>
    <w:rsid w:val="00E922C9"/>
    <w:rsid w:val="00E92575"/>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C0782"/>
    <w:rsid w:val="00EC23C7"/>
    <w:rsid w:val="00EC32AF"/>
    <w:rsid w:val="00EC34B5"/>
    <w:rsid w:val="00EC4365"/>
    <w:rsid w:val="00EC498D"/>
    <w:rsid w:val="00EC567D"/>
    <w:rsid w:val="00EC68EB"/>
    <w:rsid w:val="00EC6B60"/>
    <w:rsid w:val="00EC720E"/>
    <w:rsid w:val="00EC75EA"/>
    <w:rsid w:val="00ED0165"/>
    <w:rsid w:val="00ED02E6"/>
    <w:rsid w:val="00ED1CD1"/>
    <w:rsid w:val="00ED2649"/>
    <w:rsid w:val="00ED4DA6"/>
    <w:rsid w:val="00ED5B45"/>
    <w:rsid w:val="00ED5E9A"/>
    <w:rsid w:val="00ED6938"/>
    <w:rsid w:val="00ED7D82"/>
    <w:rsid w:val="00ED7DA2"/>
    <w:rsid w:val="00ED7DB7"/>
    <w:rsid w:val="00EE0D57"/>
    <w:rsid w:val="00EE2F89"/>
    <w:rsid w:val="00EE4A60"/>
    <w:rsid w:val="00EE5848"/>
    <w:rsid w:val="00EE6ADF"/>
    <w:rsid w:val="00EE7D7C"/>
    <w:rsid w:val="00EF041B"/>
    <w:rsid w:val="00EF0821"/>
    <w:rsid w:val="00EF1754"/>
    <w:rsid w:val="00EF2118"/>
    <w:rsid w:val="00EF3AE8"/>
    <w:rsid w:val="00EF628E"/>
    <w:rsid w:val="00F0057F"/>
    <w:rsid w:val="00F00D06"/>
    <w:rsid w:val="00F022CC"/>
    <w:rsid w:val="00F02372"/>
    <w:rsid w:val="00F027FE"/>
    <w:rsid w:val="00F030B8"/>
    <w:rsid w:val="00F03390"/>
    <w:rsid w:val="00F03621"/>
    <w:rsid w:val="00F04213"/>
    <w:rsid w:val="00F04782"/>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F73"/>
    <w:rsid w:val="00F67616"/>
    <w:rsid w:val="00F67AD1"/>
    <w:rsid w:val="00F71C41"/>
    <w:rsid w:val="00F7293D"/>
    <w:rsid w:val="00F733FF"/>
    <w:rsid w:val="00F74DC7"/>
    <w:rsid w:val="00F76717"/>
    <w:rsid w:val="00F77659"/>
    <w:rsid w:val="00F811E3"/>
    <w:rsid w:val="00F81430"/>
    <w:rsid w:val="00F815B1"/>
    <w:rsid w:val="00F81C4F"/>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45B4"/>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613"/>
    <w:rsid w:val="00FB6A08"/>
    <w:rsid w:val="00FB7BC1"/>
    <w:rsid w:val="00FC05EB"/>
    <w:rsid w:val="00FC1223"/>
    <w:rsid w:val="00FC3600"/>
    <w:rsid w:val="00FC3EDD"/>
    <w:rsid w:val="00FC599E"/>
    <w:rsid w:val="00FC59C4"/>
    <w:rsid w:val="00FC5D60"/>
    <w:rsid w:val="00FC607E"/>
    <w:rsid w:val="00FC678D"/>
    <w:rsid w:val="00FC6F84"/>
    <w:rsid w:val="00FD1887"/>
    <w:rsid w:val="00FD1A62"/>
    <w:rsid w:val="00FD1C46"/>
    <w:rsid w:val="00FD45E5"/>
    <w:rsid w:val="00FD5186"/>
    <w:rsid w:val="00FD5F8D"/>
    <w:rsid w:val="00FE00AF"/>
    <w:rsid w:val="00FE28B6"/>
    <w:rsid w:val="00FE3DD8"/>
    <w:rsid w:val="00FE4FBB"/>
    <w:rsid w:val="00FE543B"/>
    <w:rsid w:val="00FF0BFC"/>
    <w:rsid w:val="00FF2E18"/>
    <w:rsid w:val="00FF3C34"/>
    <w:rsid w:val="00FF4ED6"/>
    <w:rsid w:val="00FF5BA2"/>
    <w:rsid w:val="01482254"/>
    <w:rsid w:val="016032DD"/>
    <w:rsid w:val="018D78A3"/>
    <w:rsid w:val="01DC5361"/>
    <w:rsid w:val="024824CB"/>
    <w:rsid w:val="029006F3"/>
    <w:rsid w:val="0323279E"/>
    <w:rsid w:val="034B6374"/>
    <w:rsid w:val="03642A9E"/>
    <w:rsid w:val="03736735"/>
    <w:rsid w:val="03A03106"/>
    <w:rsid w:val="040B079B"/>
    <w:rsid w:val="040C2C09"/>
    <w:rsid w:val="045257F7"/>
    <w:rsid w:val="04C94AE8"/>
    <w:rsid w:val="04E74242"/>
    <w:rsid w:val="04EF7D43"/>
    <w:rsid w:val="05342E3B"/>
    <w:rsid w:val="05584AB5"/>
    <w:rsid w:val="05923EF1"/>
    <w:rsid w:val="05C41EA6"/>
    <w:rsid w:val="0633703F"/>
    <w:rsid w:val="066B1F4B"/>
    <w:rsid w:val="06C653AD"/>
    <w:rsid w:val="0708350B"/>
    <w:rsid w:val="07592E91"/>
    <w:rsid w:val="077F3DB8"/>
    <w:rsid w:val="07D3366D"/>
    <w:rsid w:val="08680628"/>
    <w:rsid w:val="088127F8"/>
    <w:rsid w:val="088B7931"/>
    <w:rsid w:val="0989186D"/>
    <w:rsid w:val="098E09EE"/>
    <w:rsid w:val="0A073F5D"/>
    <w:rsid w:val="0A4A5D12"/>
    <w:rsid w:val="0A5F6393"/>
    <w:rsid w:val="0B32416D"/>
    <w:rsid w:val="0B5E0F63"/>
    <w:rsid w:val="0B89780B"/>
    <w:rsid w:val="0C483CB5"/>
    <w:rsid w:val="0D621137"/>
    <w:rsid w:val="0D631E83"/>
    <w:rsid w:val="0D8B62E7"/>
    <w:rsid w:val="0D94435F"/>
    <w:rsid w:val="0DA306ED"/>
    <w:rsid w:val="0E422D13"/>
    <w:rsid w:val="0E9E3366"/>
    <w:rsid w:val="0EC74FCE"/>
    <w:rsid w:val="0EE1169C"/>
    <w:rsid w:val="0F024E4B"/>
    <w:rsid w:val="0F0B1E7F"/>
    <w:rsid w:val="0F201394"/>
    <w:rsid w:val="0F912498"/>
    <w:rsid w:val="0FBB6300"/>
    <w:rsid w:val="0FBC4BC0"/>
    <w:rsid w:val="0FD07D67"/>
    <w:rsid w:val="101360E6"/>
    <w:rsid w:val="101D138B"/>
    <w:rsid w:val="106B6BBA"/>
    <w:rsid w:val="10D2626A"/>
    <w:rsid w:val="10E93C89"/>
    <w:rsid w:val="10FC3675"/>
    <w:rsid w:val="11025235"/>
    <w:rsid w:val="11497475"/>
    <w:rsid w:val="118F3FB0"/>
    <w:rsid w:val="11947F8A"/>
    <w:rsid w:val="11D6510B"/>
    <w:rsid w:val="12267890"/>
    <w:rsid w:val="12555AC5"/>
    <w:rsid w:val="127B3683"/>
    <w:rsid w:val="129C423A"/>
    <w:rsid w:val="131155A4"/>
    <w:rsid w:val="133E48F7"/>
    <w:rsid w:val="13E80E38"/>
    <w:rsid w:val="14116E50"/>
    <w:rsid w:val="14EC709C"/>
    <w:rsid w:val="150951A4"/>
    <w:rsid w:val="15281983"/>
    <w:rsid w:val="15416FDE"/>
    <w:rsid w:val="159B3408"/>
    <w:rsid w:val="15AE2F81"/>
    <w:rsid w:val="15B47654"/>
    <w:rsid w:val="15B84495"/>
    <w:rsid w:val="15EC53A0"/>
    <w:rsid w:val="1651669D"/>
    <w:rsid w:val="166612B4"/>
    <w:rsid w:val="16847221"/>
    <w:rsid w:val="16E65F65"/>
    <w:rsid w:val="17161C69"/>
    <w:rsid w:val="17240306"/>
    <w:rsid w:val="17500829"/>
    <w:rsid w:val="1755298E"/>
    <w:rsid w:val="175613C2"/>
    <w:rsid w:val="17A05978"/>
    <w:rsid w:val="17BD1B46"/>
    <w:rsid w:val="17C528CA"/>
    <w:rsid w:val="18102E34"/>
    <w:rsid w:val="1824438B"/>
    <w:rsid w:val="18896F6D"/>
    <w:rsid w:val="18980081"/>
    <w:rsid w:val="189B0D21"/>
    <w:rsid w:val="18BC559D"/>
    <w:rsid w:val="18F5633B"/>
    <w:rsid w:val="19060045"/>
    <w:rsid w:val="190C2F89"/>
    <w:rsid w:val="192933AB"/>
    <w:rsid w:val="19664812"/>
    <w:rsid w:val="197C3BF8"/>
    <w:rsid w:val="19C218F2"/>
    <w:rsid w:val="19C923A9"/>
    <w:rsid w:val="1A205222"/>
    <w:rsid w:val="1A2E4BEE"/>
    <w:rsid w:val="1A481589"/>
    <w:rsid w:val="1AAB2B81"/>
    <w:rsid w:val="1AAE24D2"/>
    <w:rsid w:val="1B607B1C"/>
    <w:rsid w:val="1BC27FC4"/>
    <w:rsid w:val="1C4C6F08"/>
    <w:rsid w:val="1C731A70"/>
    <w:rsid w:val="1CF80F39"/>
    <w:rsid w:val="1CFD2202"/>
    <w:rsid w:val="1D1468ED"/>
    <w:rsid w:val="1D1A44C6"/>
    <w:rsid w:val="1D533029"/>
    <w:rsid w:val="1D68774B"/>
    <w:rsid w:val="1D706BEF"/>
    <w:rsid w:val="1D756A60"/>
    <w:rsid w:val="1D97029A"/>
    <w:rsid w:val="1DA43431"/>
    <w:rsid w:val="1DE64F2E"/>
    <w:rsid w:val="1E7565E6"/>
    <w:rsid w:val="1F3E0E37"/>
    <w:rsid w:val="1F660631"/>
    <w:rsid w:val="1FAE07DD"/>
    <w:rsid w:val="1FC12569"/>
    <w:rsid w:val="215A6343"/>
    <w:rsid w:val="22010B86"/>
    <w:rsid w:val="22132D3F"/>
    <w:rsid w:val="22227BD5"/>
    <w:rsid w:val="22BC2130"/>
    <w:rsid w:val="2304099A"/>
    <w:rsid w:val="235823B7"/>
    <w:rsid w:val="23977E33"/>
    <w:rsid w:val="2408176F"/>
    <w:rsid w:val="248859AA"/>
    <w:rsid w:val="24A10D13"/>
    <w:rsid w:val="24D25EA6"/>
    <w:rsid w:val="24DA45C2"/>
    <w:rsid w:val="24DD7FA6"/>
    <w:rsid w:val="25385C86"/>
    <w:rsid w:val="256D5C6E"/>
    <w:rsid w:val="25CF3096"/>
    <w:rsid w:val="25FE13A7"/>
    <w:rsid w:val="26421153"/>
    <w:rsid w:val="26A853FA"/>
    <w:rsid w:val="26D255EE"/>
    <w:rsid w:val="277811CF"/>
    <w:rsid w:val="278D25B0"/>
    <w:rsid w:val="279F108F"/>
    <w:rsid w:val="28025A0F"/>
    <w:rsid w:val="2810309B"/>
    <w:rsid w:val="28265846"/>
    <w:rsid w:val="285A69A0"/>
    <w:rsid w:val="290354FA"/>
    <w:rsid w:val="29086FD9"/>
    <w:rsid w:val="290C73F8"/>
    <w:rsid w:val="299F10DB"/>
    <w:rsid w:val="29E51507"/>
    <w:rsid w:val="29F214CD"/>
    <w:rsid w:val="29F227C9"/>
    <w:rsid w:val="2A361FCD"/>
    <w:rsid w:val="2A5632DB"/>
    <w:rsid w:val="2A930168"/>
    <w:rsid w:val="2AA65BEB"/>
    <w:rsid w:val="2AE83A74"/>
    <w:rsid w:val="2B0A5828"/>
    <w:rsid w:val="2B1224A9"/>
    <w:rsid w:val="2B312AF6"/>
    <w:rsid w:val="2B7F2662"/>
    <w:rsid w:val="2BB11E8A"/>
    <w:rsid w:val="2BD557BB"/>
    <w:rsid w:val="2BFD1B90"/>
    <w:rsid w:val="2BFD4DDC"/>
    <w:rsid w:val="2C3178DC"/>
    <w:rsid w:val="2C6F3007"/>
    <w:rsid w:val="2CAB7402"/>
    <w:rsid w:val="2CE736F0"/>
    <w:rsid w:val="2CFA6EE9"/>
    <w:rsid w:val="2CFB046E"/>
    <w:rsid w:val="2D8A6242"/>
    <w:rsid w:val="2F461BFE"/>
    <w:rsid w:val="2F953CE7"/>
    <w:rsid w:val="2FDD7395"/>
    <w:rsid w:val="2FED4F4A"/>
    <w:rsid w:val="300911E5"/>
    <w:rsid w:val="302D7992"/>
    <w:rsid w:val="307A0802"/>
    <w:rsid w:val="30A87D63"/>
    <w:rsid w:val="30CD4DA3"/>
    <w:rsid w:val="30EF4675"/>
    <w:rsid w:val="311654B5"/>
    <w:rsid w:val="31276BE4"/>
    <w:rsid w:val="317D5D1F"/>
    <w:rsid w:val="31A13AFF"/>
    <w:rsid w:val="322515BC"/>
    <w:rsid w:val="322A2C27"/>
    <w:rsid w:val="32BA0A47"/>
    <w:rsid w:val="33130D90"/>
    <w:rsid w:val="333A79FF"/>
    <w:rsid w:val="33D23A93"/>
    <w:rsid w:val="33F81C5F"/>
    <w:rsid w:val="33FA5E0F"/>
    <w:rsid w:val="34213A2E"/>
    <w:rsid w:val="343C76FE"/>
    <w:rsid w:val="344A3B7F"/>
    <w:rsid w:val="344B6B0D"/>
    <w:rsid w:val="34511374"/>
    <w:rsid w:val="349035E2"/>
    <w:rsid w:val="34C37558"/>
    <w:rsid w:val="34D97E2D"/>
    <w:rsid w:val="35002E80"/>
    <w:rsid w:val="35301450"/>
    <w:rsid w:val="35456285"/>
    <w:rsid w:val="3602131C"/>
    <w:rsid w:val="369F292C"/>
    <w:rsid w:val="36AB6600"/>
    <w:rsid w:val="36B81E22"/>
    <w:rsid w:val="36C41867"/>
    <w:rsid w:val="372B36D8"/>
    <w:rsid w:val="373634BD"/>
    <w:rsid w:val="37465BAE"/>
    <w:rsid w:val="37854F48"/>
    <w:rsid w:val="379063BD"/>
    <w:rsid w:val="37A1280D"/>
    <w:rsid w:val="37CD70D3"/>
    <w:rsid w:val="37CF521C"/>
    <w:rsid w:val="388668A3"/>
    <w:rsid w:val="38E82569"/>
    <w:rsid w:val="39093C9F"/>
    <w:rsid w:val="39157766"/>
    <w:rsid w:val="399B0C02"/>
    <w:rsid w:val="39CC716B"/>
    <w:rsid w:val="3A0A70C5"/>
    <w:rsid w:val="3A38148B"/>
    <w:rsid w:val="3A4B5CD1"/>
    <w:rsid w:val="3AD6212F"/>
    <w:rsid w:val="3B1B13E5"/>
    <w:rsid w:val="3C050C0F"/>
    <w:rsid w:val="3CD16279"/>
    <w:rsid w:val="3CD93C8B"/>
    <w:rsid w:val="3CE93C7A"/>
    <w:rsid w:val="3D045B29"/>
    <w:rsid w:val="3D0C105E"/>
    <w:rsid w:val="3D120C80"/>
    <w:rsid w:val="3DAA5817"/>
    <w:rsid w:val="3DB75245"/>
    <w:rsid w:val="3E322D18"/>
    <w:rsid w:val="3E384E9B"/>
    <w:rsid w:val="3E785CC7"/>
    <w:rsid w:val="3F28436D"/>
    <w:rsid w:val="3F972C3F"/>
    <w:rsid w:val="40616830"/>
    <w:rsid w:val="409F13F4"/>
    <w:rsid w:val="40E86056"/>
    <w:rsid w:val="40FE3C74"/>
    <w:rsid w:val="413345D0"/>
    <w:rsid w:val="41376E39"/>
    <w:rsid w:val="42311C00"/>
    <w:rsid w:val="425E2DDA"/>
    <w:rsid w:val="426623FD"/>
    <w:rsid w:val="42B46940"/>
    <w:rsid w:val="433764B5"/>
    <w:rsid w:val="43565589"/>
    <w:rsid w:val="436A60DF"/>
    <w:rsid w:val="43A9470F"/>
    <w:rsid w:val="43E063A5"/>
    <w:rsid w:val="44342490"/>
    <w:rsid w:val="443C641B"/>
    <w:rsid w:val="445629B7"/>
    <w:rsid w:val="446C1D17"/>
    <w:rsid w:val="44A142A6"/>
    <w:rsid w:val="44C22414"/>
    <w:rsid w:val="44D12A80"/>
    <w:rsid w:val="45061261"/>
    <w:rsid w:val="45A579AC"/>
    <w:rsid w:val="45DE4047"/>
    <w:rsid w:val="45F954FF"/>
    <w:rsid w:val="4603066A"/>
    <w:rsid w:val="460F447D"/>
    <w:rsid w:val="463320D8"/>
    <w:rsid w:val="46DF0AE2"/>
    <w:rsid w:val="470E5930"/>
    <w:rsid w:val="470F3489"/>
    <w:rsid w:val="471C200F"/>
    <w:rsid w:val="476C30A7"/>
    <w:rsid w:val="476F0BC1"/>
    <w:rsid w:val="47863621"/>
    <w:rsid w:val="47D17961"/>
    <w:rsid w:val="480126ED"/>
    <w:rsid w:val="487813F3"/>
    <w:rsid w:val="48981928"/>
    <w:rsid w:val="48F80DFF"/>
    <w:rsid w:val="49812C17"/>
    <w:rsid w:val="498D4C82"/>
    <w:rsid w:val="49977F38"/>
    <w:rsid w:val="49B145F3"/>
    <w:rsid w:val="49C83FD6"/>
    <w:rsid w:val="49CC2EA1"/>
    <w:rsid w:val="49EB256A"/>
    <w:rsid w:val="4A5144FD"/>
    <w:rsid w:val="4AB135D3"/>
    <w:rsid w:val="4ABC1FB6"/>
    <w:rsid w:val="4BFF2F3E"/>
    <w:rsid w:val="4C4F27BD"/>
    <w:rsid w:val="4C653D0B"/>
    <w:rsid w:val="4C73547C"/>
    <w:rsid w:val="4C8967D8"/>
    <w:rsid w:val="4CAE4DB8"/>
    <w:rsid w:val="4CE44F21"/>
    <w:rsid w:val="4CF5533F"/>
    <w:rsid w:val="4D023A66"/>
    <w:rsid w:val="4D6E590B"/>
    <w:rsid w:val="4D812783"/>
    <w:rsid w:val="4DB15674"/>
    <w:rsid w:val="4DCF4F0A"/>
    <w:rsid w:val="4DDB0727"/>
    <w:rsid w:val="4E0B0420"/>
    <w:rsid w:val="4E0D4E40"/>
    <w:rsid w:val="4E3A308A"/>
    <w:rsid w:val="4E607125"/>
    <w:rsid w:val="4E732C05"/>
    <w:rsid w:val="4EA76A4E"/>
    <w:rsid w:val="4EA77B6E"/>
    <w:rsid w:val="4F1B66EB"/>
    <w:rsid w:val="4F5764B9"/>
    <w:rsid w:val="4F637D4D"/>
    <w:rsid w:val="4F904ADE"/>
    <w:rsid w:val="4FDA4F28"/>
    <w:rsid w:val="4FDD658E"/>
    <w:rsid w:val="50253D22"/>
    <w:rsid w:val="502A683A"/>
    <w:rsid w:val="50846BC7"/>
    <w:rsid w:val="5108453F"/>
    <w:rsid w:val="510C0B58"/>
    <w:rsid w:val="514341F9"/>
    <w:rsid w:val="51577581"/>
    <w:rsid w:val="516A469C"/>
    <w:rsid w:val="51CD1473"/>
    <w:rsid w:val="51E00E50"/>
    <w:rsid w:val="51E673DD"/>
    <w:rsid w:val="521A11BF"/>
    <w:rsid w:val="52556AE6"/>
    <w:rsid w:val="52CE5DBF"/>
    <w:rsid w:val="52CF79E9"/>
    <w:rsid w:val="53182BA5"/>
    <w:rsid w:val="53217FD4"/>
    <w:rsid w:val="532B798C"/>
    <w:rsid w:val="53FF1A28"/>
    <w:rsid w:val="541E3F2F"/>
    <w:rsid w:val="545C4EA0"/>
    <w:rsid w:val="553C6CEE"/>
    <w:rsid w:val="553E4C1C"/>
    <w:rsid w:val="554D505D"/>
    <w:rsid w:val="556B452C"/>
    <w:rsid w:val="556D7D36"/>
    <w:rsid w:val="556E15B6"/>
    <w:rsid w:val="55775D04"/>
    <w:rsid w:val="55A479D0"/>
    <w:rsid w:val="55BA0E98"/>
    <w:rsid w:val="55BE55C9"/>
    <w:rsid w:val="55D46883"/>
    <w:rsid w:val="55F4255D"/>
    <w:rsid w:val="55F9785F"/>
    <w:rsid w:val="560D55F1"/>
    <w:rsid w:val="567B7E74"/>
    <w:rsid w:val="56F03CB1"/>
    <w:rsid w:val="572C0169"/>
    <w:rsid w:val="574C01DF"/>
    <w:rsid w:val="57D5589F"/>
    <w:rsid w:val="57D61AAB"/>
    <w:rsid w:val="580E74B3"/>
    <w:rsid w:val="581D08E0"/>
    <w:rsid w:val="59946CBB"/>
    <w:rsid w:val="599A22E9"/>
    <w:rsid w:val="59E062C3"/>
    <w:rsid w:val="5A174FA5"/>
    <w:rsid w:val="5A7C1C2E"/>
    <w:rsid w:val="5AF17B1C"/>
    <w:rsid w:val="5B384D69"/>
    <w:rsid w:val="5B40463D"/>
    <w:rsid w:val="5B4D4976"/>
    <w:rsid w:val="5B500310"/>
    <w:rsid w:val="5B6F6C35"/>
    <w:rsid w:val="5C1F21A5"/>
    <w:rsid w:val="5C450CC1"/>
    <w:rsid w:val="5C515465"/>
    <w:rsid w:val="5C717B03"/>
    <w:rsid w:val="5D32726D"/>
    <w:rsid w:val="5D3D37D2"/>
    <w:rsid w:val="5D915A0E"/>
    <w:rsid w:val="5DF247AE"/>
    <w:rsid w:val="5DFD0A64"/>
    <w:rsid w:val="5E20704D"/>
    <w:rsid w:val="5E222D7F"/>
    <w:rsid w:val="5E617C80"/>
    <w:rsid w:val="5EAB3065"/>
    <w:rsid w:val="5EE23BE9"/>
    <w:rsid w:val="5F6A0B67"/>
    <w:rsid w:val="5F7636DE"/>
    <w:rsid w:val="6030550A"/>
    <w:rsid w:val="60570CCE"/>
    <w:rsid w:val="60AD5590"/>
    <w:rsid w:val="60B6778F"/>
    <w:rsid w:val="6109772C"/>
    <w:rsid w:val="610F763C"/>
    <w:rsid w:val="613535EE"/>
    <w:rsid w:val="619D02B0"/>
    <w:rsid w:val="622579B0"/>
    <w:rsid w:val="626F6689"/>
    <w:rsid w:val="634A06E5"/>
    <w:rsid w:val="63555ECC"/>
    <w:rsid w:val="639D1C3A"/>
    <w:rsid w:val="641649C3"/>
    <w:rsid w:val="64265E3C"/>
    <w:rsid w:val="648F2EF9"/>
    <w:rsid w:val="64E06585"/>
    <w:rsid w:val="65927891"/>
    <w:rsid w:val="659D5E80"/>
    <w:rsid w:val="65E826C0"/>
    <w:rsid w:val="65FD33DD"/>
    <w:rsid w:val="65FD6274"/>
    <w:rsid w:val="65FD6B89"/>
    <w:rsid w:val="66724822"/>
    <w:rsid w:val="669D5667"/>
    <w:rsid w:val="66AB1378"/>
    <w:rsid w:val="67255CF4"/>
    <w:rsid w:val="6752707F"/>
    <w:rsid w:val="67735981"/>
    <w:rsid w:val="67AE1599"/>
    <w:rsid w:val="67F41815"/>
    <w:rsid w:val="67F91FDE"/>
    <w:rsid w:val="67FC5D84"/>
    <w:rsid w:val="68022B72"/>
    <w:rsid w:val="683B66D2"/>
    <w:rsid w:val="68923F7E"/>
    <w:rsid w:val="68A60393"/>
    <w:rsid w:val="68B203DD"/>
    <w:rsid w:val="69630841"/>
    <w:rsid w:val="698A0CE2"/>
    <w:rsid w:val="69BF3962"/>
    <w:rsid w:val="6A2E46D8"/>
    <w:rsid w:val="6AA15DA6"/>
    <w:rsid w:val="6B4A0261"/>
    <w:rsid w:val="6B604FB4"/>
    <w:rsid w:val="6B735C88"/>
    <w:rsid w:val="6BB256BF"/>
    <w:rsid w:val="6C310730"/>
    <w:rsid w:val="6C470C87"/>
    <w:rsid w:val="6C484D09"/>
    <w:rsid w:val="6CC53D2D"/>
    <w:rsid w:val="6CD04811"/>
    <w:rsid w:val="6CF45104"/>
    <w:rsid w:val="6D3A1CC2"/>
    <w:rsid w:val="6D5E2DCE"/>
    <w:rsid w:val="6D8B4EF3"/>
    <w:rsid w:val="6E0F2F9F"/>
    <w:rsid w:val="6E8D508A"/>
    <w:rsid w:val="6E9B5437"/>
    <w:rsid w:val="6EC30DD5"/>
    <w:rsid w:val="6EE83FB7"/>
    <w:rsid w:val="6FDC440C"/>
    <w:rsid w:val="6FFF3298"/>
    <w:rsid w:val="70042156"/>
    <w:rsid w:val="700E2A65"/>
    <w:rsid w:val="705F4B88"/>
    <w:rsid w:val="709750E6"/>
    <w:rsid w:val="712F0B0A"/>
    <w:rsid w:val="71342848"/>
    <w:rsid w:val="71876A4E"/>
    <w:rsid w:val="71A5416D"/>
    <w:rsid w:val="71E90095"/>
    <w:rsid w:val="725A4828"/>
    <w:rsid w:val="72EF28C2"/>
    <w:rsid w:val="736761DC"/>
    <w:rsid w:val="73A957CF"/>
    <w:rsid w:val="73F701F5"/>
    <w:rsid w:val="74221C16"/>
    <w:rsid w:val="747C4A06"/>
    <w:rsid w:val="74EB0EBF"/>
    <w:rsid w:val="757C10D2"/>
    <w:rsid w:val="758A66E3"/>
    <w:rsid w:val="75902007"/>
    <w:rsid w:val="75C94586"/>
    <w:rsid w:val="75CB389B"/>
    <w:rsid w:val="75E64D79"/>
    <w:rsid w:val="75FA224A"/>
    <w:rsid w:val="76016C28"/>
    <w:rsid w:val="760B5F37"/>
    <w:rsid w:val="76AC2FA3"/>
    <w:rsid w:val="76C562A8"/>
    <w:rsid w:val="76C92DEE"/>
    <w:rsid w:val="76D64477"/>
    <w:rsid w:val="76D93346"/>
    <w:rsid w:val="77057BA9"/>
    <w:rsid w:val="777E1618"/>
    <w:rsid w:val="77E5384F"/>
    <w:rsid w:val="77EB5B4E"/>
    <w:rsid w:val="77F92DB2"/>
    <w:rsid w:val="77FF66EE"/>
    <w:rsid w:val="784E5B5F"/>
    <w:rsid w:val="78854578"/>
    <w:rsid w:val="78EF3BD3"/>
    <w:rsid w:val="78FE62F9"/>
    <w:rsid w:val="79421615"/>
    <w:rsid w:val="796674E0"/>
    <w:rsid w:val="79BA37F5"/>
    <w:rsid w:val="7A0C2F4B"/>
    <w:rsid w:val="7B0355FD"/>
    <w:rsid w:val="7B0D3BD1"/>
    <w:rsid w:val="7B100E21"/>
    <w:rsid w:val="7B1779CC"/>
    <w:rsid w:val="7B874BF7"/>
    <w:rsid w:val="7BB33495"/>
    <w:rsid w:val="7BC92A07"/>
    <w:rsid w:val="7C4B15EF"/>
    <w:rsid w:val="7CBE4AD3"/>
    <w:rsid w:val="7CE443B9"/>
    <w:rsid w:val="7D822C96"/>
    <w:rsid w:val="7DE36D41"/>
    <w:rsid w:val="7E137D41"/>
    <w:rsid w:val="7E497A3C"/>
    <w:rsid w:val="7E5E0217"/>
    <w:rsid w:val="7E6305E6"/>
    <w:rsid w:val="7F11247B"/>
    <w:rsid w:val="7F785D5F"/>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basedOn w:val="1"/>
    <w:next w:val="1"/>
    <w:link w:val="116"/>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link w:val="79"/>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4"/>
    <w:qFormat/>
    <w:uiPriority w:val="0"/>
    <w:pPr>
      <w:outlineLvl w:val="5"/>
    </w:pPr>
  </w:style>
  <w:style w:type="paragraph" w:styleId="9">
    <w:name w:val="heading 7"/>
    <w:basedOn w:val="8"/>
    <w:next w:val="1"/>
    <w:link w:val="195"/>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35"/>
    <w:qFormat/>
    <w:uiPriority w:val="0"/>
    <w:pPr>
      <w:ind w:left="851"/>
    </w:pPr>
  </w:style>
  <w:style w:type="paragraph" w:styleId="14">
    <w:name w:val="List"/>
    <w:basedOn w:val="1"/>
    <w:link w:val="13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link w:val="134"/>
    <w:qFormat/>
    <w:uiPriority w:val="0"/>
    <w:pPr>
      <w:ind w:left="1135"/>
    </w:pPr>
  </w:style>
  <w:style w:type="paragraph" w:styleId="26">
    <w:name w:val="List Bullet 2"/>
    <w:basedOn w:val="27"/>
    <w:link w:val="133"/>
    <w:qFormat/>
    <w:uiPriority w:val="0"/>
    <w:pPr>
      <w:ind w:left="851"/>
    </w:pPr>
  </w:style>
  <w:style w:type="paragraph" w:styleId="27">
    <w:name w:val="List Bullet"/>
    <w:basedOn w:val="14"/>
    <w:link w:val="132"/>
    <w:qFormat/>
    <w:uiPriority w:val="0"/>
    <w:pPr>
      <w:ind w:left="0" w:firstLine="0"/>
    </w:pPr>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137"/>
    <w:qFormat/>
    <w:uiPriority w:val="99"/>
    <w:pPr>
      <w:spacing w:before="120" w:after="120"/>
    </w:pPr>
    <w:rPr>
      <w:rFonts w:eastAsia="MS Mincho"/>
      <w:b/>
    </w:rPr>
  </w:style>
  <w:style w:type="paragraph" w:styleId="30">
    <w:name w:val="Document Map"/>
    <w:basedOn w:val="1"/>
    <w:link w:val="129"/>
    <w:qFormat/>
    <w:uiPriority w:val="0"/>
    <w:pPr>
      <w:shd w:val="clear" w:color="auto" w:fill="000080"/>
    </w:pPr>
    <w:rPr>
      <w:rFonts w:ascii="Tahoma" w:hAnsi="Tahoma"/>
    </w:rPr>
  </w:style>
  <w:style w:type="paragraph" w:styleId="31">
    <w:name w:val="annotation text"/>
    <w:basedOn w:val="1"/>
    <w:link w:val="152"/>
    <w:qFormat/>
    <w:uiPriority w:val="99"/>
  </w:style>
  <w:style w:type="paragraph" w:styleId="32">
    <w:name w:val="Body Text 3"/>
    <w:basedOn w:val="1"/>
    <w:link w:val="159"/>
    <w:qFormat/>
    <w:uiPriority w:val="0"/>
    <w:rPr>
      <w:rFonts w:eastAsia="MS Mincho"/>
      <w:b/>
      <w:i/>
    </w:rPr>
  </w:style>
  <w:style w:type="paragraph" w:styleId="33">
    <w:name w:val="Body Text"/>
    <w:basedOn w:val="1"/>
    <w:link w:val="140"/>
    <w:qFormat/>
    <w:uiPriority w:val="0"/>
    <w:pPr>
      <w:widowControl w:val="0"/>
      <w:spacing w:after="120"/>
    </w:pPr>
    <w:rPr>
      <w:rFonts w:eastAsia="MS Mincho"/>
      <w:sz w:val="24"/>
    </w:rPr>
  </w:style>
  <w:style w:type="paragraph" w:styleId="34">
    <w:name w:val="Body Text Indent"/>
    <w:basedOn w:val="1"/>
    <w:link w:val="151"/>
    <w:qFormat/>
    <w:uiPriority w:val="0"/>
    <w:pPr>
      <w:spacing w:before="240" w:after="0"/>
      <w:ind w:left="360"/>
      <w:jc w:val="both"/>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42"/>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39"/>
    <w:pPr>
      <w:spacing w:before="180"/>
      <w:ind w:left="2693" w:hanging="2693"/>
    </w:pPr>
    <w:rPr>
      <w:b/>
    </w:rPr>
  </w:style>
  <w:style w:type="paragraph" w:styleId="40">
    <w:name w:val="Date"/>
    <w:basedOn w:val="1"/>
    <w:next w:val="1"/>
    <w:link w:val="250"/>
    <w:qFormat/>
    <w:uiPriority w:val="0"/>
    <w:pPr>
      <w:overflowPunct w:val="0"/>
      <w:autoSpaceDE w:val="0"/>
      <w:autoSpaceDN w:val="0"/>
      <w:adjustRightInd w:val="0"/>
      <w:textAlignment w:val="baseline"/>
    </w:pPr>
  </w:style>
  <w:style w:type="paragraph" w:styleId="41">
    <w:name w:val="Body Text Indent 2"/>
    <w:basedOn w:val="1"/>
    <w:link w:val="157"/>
    <w:qFormat/>
    <w:uiPriority w:val="0"/>
    <w:pPr>
      <w:ind w:left="568" w:hanging="568"/>
    </w:pPr>
    <w:rPr>
      <w:rFonts w:eastAsia="MS Mincho"/>
    </w:rPr>
  </w:style>
  <w:style w:type="paragraph" w:styleId="42">
    <w:name w:val="endnote text"/>
    <w:basedOn w:val="1"/>
    <w:link w:val="245"/>
    <w:qFormat/>
    <w:uiPriority w:val="0"/>
    <w:pPr>
      <w:snapToGrid w:val="0"/>
    </w:pPr>
    <w:rPr>
      <w:rFonts w:eastAsia="宋体"/>
    </w:rPr>
  </w:style>
  <w:style w:type="paragraph" w:styleId="43">
    <w:name w:val="Balloon Text"/>
    <w:basedOn w:val="1"/>
    <w:link w:val="161"/>
    <w:qFormat/>
    <w:uiPriority w:val="0"/>
    <w:rPr>
      <w:rFonts w:ascii="Tahoma" w:hAnsi="Tahoma"/>
      <w:sz w:val="16"/>
      <w:szCs w:val="16"/>
    </w:rPr>
  </w:style>
  <w:style w:type="paragraph" w:styleId="44">
    <w:name w:val="footer"/>
    <w:basedOn w:val="1"/>
    <w:link w:val="123"/>
    <w:qFormat/>
    <w:uiPriority w:val="0"/>
    <w:pPr>
      <w:jc w:val="center"/>
    </w:pPr>
    <w:rPr>
      <w:i/>
    </w:rPr>
  </w:style>
  <w:style w:type="paragraph" w:styleId="45">
    <w:name w:val="header"/>
    <w:link w:val="122"/>
    <w:qFormat/>
    <w:uiPriority w:val="0"/>
    <w:pPr>
      <w:widowControl w:val="0"/>
    </w:pPr>
    <w:rPr>
      <w:rFonts w:ascii="Arial" w:hAnsi="Arial" w:eastAsia="Malgun Gothic" w:cs="Times New Roman"/>
      <w:b/>
      <w:sz w:val="18"/>
      <w:lang w:val="en-GB" w:eastAsia="en-US" w:bidi="ar-SA"/>
    </w:rPr>
  </w:style>
  <w:style w:type="paragraph" w:styleId="46">
    <w:name w:val="index heading"/>
    <w:basedOn w:val="1"/>
    <w:next w:val="1"/>
    <w:qFormat/>
    <w:uiPriority w:val="0"/>
    <w:pPr>
      <w:pBdr>
        <w:top w:val="single" w:color="auto" w:sz="12" w:space="0"/>
      </w:pBdr>
      <w:spacing w:before="360" w:after="240"/>
    </w:pPr>
    <w:rPr>
      <w:rFonts w:eastAsia="MS Mincho"/>
      <w:b/>
      <w:i/>
      <w:sz w:val="26"/>
    </w:rPr>
  </w:style>
  <w:style w:type="paragraph" w:styleId="47">
    <w:name w:val="Subtitle"/>
    <w:basedOn w:val="1"/>
    <w:next w:val="1"/>
    <w:link w:val="342"/>
    <w:qFormat/>
    <w:uiPriority w:val="11"/>
    <w:pPr>
      <w:spacing w:before="240" w:after="60" w:line="312" w:lineRule="auto"/>
      <w:jc w:val="center"/>
      <w:outlineLvl w:val="1"/>
    </w:pPr>
    <w:rPr>
      <w:rFonts w:ascii="Calibri Light" w:hAnsi="Calibri Light"/>
      <w:b/>
      <w:bCs/>
      <w:kern w:val="28"/>
      <w:sz w:val="32"/>
      <w:szCs w:val="32"/>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0"/>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39"/>
    <w:pPr>
      <w:ind w:left="1418" w:hanging="1418"/>
    </w:pPr>
  </w:style>
  <w:style w:type="paragraph" w:styleId="53">
    <w:name w:val="Body Text 2"/>
    <w:basedOn w:val="1"/>
    <w:link w:val="153"/>
    <w:qFormat/>
    <w:uiPriority w:val="0"/>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7"/>
    <w:qFormat/>
    <w:uiPriority w:val="0"/>
    <w:pPr>
      <w:overflowPunct w:val="0"/>
      <w:autoSpaceDE w:val="0"/>
      <w:autoSpaceDN w:val="0"/>
      <w:adjustRightInd w:val="0"/>
      <w:spacing w:before="240" w:after="60"/>
      <w:textAlignment w:val="baseline"/>
      <w:outlineLvl w:val="0"/>
    </w:pPr>
    <w:rPr>
      <w:rFonts w:ascii="Courier New" w:hAnsi="Courier New"/>
      <w:lang w:val="nb-NO"/>
    </w:rPr>
  </w:style>
  <w:style w:type="paragraph" w:styleId="58">
    <w:name w:val="annotation subject"/>
    <w:basedOn w:val="31"/>
    <w:next w:val="31"/>
    <w:link w:val="165"/>
    <w:qFormat/>
    <w:uiPriority w:val="0"/>
    <w:rPr>
      <w:b/>
      <w:bCs/>
    </w:rPr>
  </w:style>
  <w:style w:type="table" w:styleId="60">
    <w:name w:val="Table Grid"/>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HTML Acronym"/>
    <w:unhideWhenUsed/>
    <w:qFormat/>
    <w:uiPriority w:val="99"/>
  </w:style>
  <w:style w:type="character" w:styleId="67">
    <w:name w:val="Hyperlink"/>
    <w:qFormat/>
    <w:uiPriority w:val="0"/>
    <w:rPr>
      <w:color w:val="0000FF"/>
      <w:u w:val="single"/>
    </w:rPr>
  </w:style>
  <w:style w:type="character" w:styleId="68">
    <w:name w:val="annotation reference"/>
    <w:basedOn w:val="61"/>
    <w:qFormat/>
    <w:uiPriority w:val="0"/>
    <w:rPr>
      <w:sz w:val="16"/>
    </w:rPr>
  </w:style>
  <w:style w:type="character" w:styleId="69">
    <w:name w:val="footnote reference"/>
    <w:qFormat/>
    <w:uiPriority w:val="0"/>
    <w:rPr>
      <w:b/>
      <w:position w:val="6"/>
      <w:sz w:val="16"/>
    </w:rPr>
  </w:style>
  <w:style w:type="character" w:customStyle="1" w:styleId="70">
    <w:name w:val="ZGSM"/>
    <w:qFormat/>
    <w:uiPriority w:val="0"/>
  </w:style>
  <w:style w:type="character" w:customStyle="1" w:styleId="71">
    <w:name w:val="TAH Car"/>
    <w:link w:val="72"/>
    <w:qFormat/>
    <w:uiPriority w:val="0"/>
    <w:rPr>
      <w:rFonts w:ascii="Arial" w:hAnsi="Arial"/>
      <w:b/>
      <w:sz w:val="18"/>
      <w:lang w:val="en-GB" w:eastAsia="en-US"/>
    </w:rPr>
  </w:style>
  <w:style w:type="paragraph" w:customStyle="1" w:styleId="72">
    <w:name w:val="TAH"/>
    <w:basedOn w:val="73"/>
    <w:link w:val="71"/>
    <w:qFormat/>
    <w:uiPriority w:val="0"/>
    <w:rPr>
      <w:b/>
    </w:rPr>
  </w:style>
  <w:style w:type="paragraph" w:customStyle="1" w:styleId="73">
    <w:name w:val="TAC"/>
    <w:basedOn w:val="74"/>
    <w:link w:val="78"/>
    <w:qFormat/>
    <w:uiPriority w:val="0"/>
    <w:pPr>
      <w:jc w:val="center"/>
    </w:pPr>
    <w:rPr>
      <w:rFonts w:eastAsia="Malgun Gothic"/>
    </w:rPr>
  </w:style>
  <w:style w:type="paragraph" w:customStyle="1" w:styleId="74">
    <w:name w:val="TAL"/>
    <w:basedOn w:val="1"/>
    <w:link w:val="77"/>
    <w:qFormat/>
    <w:uiPriority w:val="0"/>
    <w:pPr>
      <w:keepNext/>
      <w:keepLines/>
      <w:spacing w:after="0"/>
    </w:pPr>
    <w:rPr>
      <w:rFonts w:ascii="Arial" w:hAnsi="Arial" w:eastAsia="CG Times (WN)"/>
      <w:sz w:val="18"/>
    </w:rPr>
  </w:style>
  <w:style w:type="character" w:customStyle="1" w:styleId="75">
    <w:name w:val="TH Char"/>
    <w:link w:val="76"/>
    <w:qFormat/>
    <w:uiPriority w:val="0"/>
    <w:rPr>
      <w:rFonts w:ascii="Arial" w:hAnsi="Arial"/>
      <w:b/>
      <w:lang w:val="en-GB" w:eastAsia="en-US"/>
    </w:rPr>
  </w:style>
  <w:style w:type="paragraph" w:customStyle="1" w:styleId="76">
    <w:name w:val="TH"/>
    <w:basedOn w:val="1"/>
    <w:link w:val="75"/>
    <w:qFormat/>
    <w:uiPriority w:val="0"/>
    <w:pPr>
      <w:keepNext/>
      <w:keepLines/>
      <w:spacing w:before="60"/>
      <w:jc w:val="center"/>
    </w:pPr>
    <w:rPr>
      <w:rFonts w:ascii="Arial" w:hAnsi="Arial"/>
      <w:b/>
    </w:rPr>
  </w:style>
  <w:style w:type="character" w:customStyle="1" w:styleId="77">
    <w:name w:val="TAL Car"/>
    <w:link w:val="74"/>
    <w:unhideWhenUsed/>
    <w:qFormat/>
    <w:uiPriority w:val="0"/>
    <w:rPr>
      <w:rFonts w:hint="default" w:ascii="Arial" w:hAnsi="Arial" w:eastAsia="CG Times (WN)"/>
      <w:sz w:val="18"/>
      <w:lang w:val="en-GB"/>
    </w:rPr>
  </w:style>
  <w:style w:type="character" w:customStyle="1" w:styleId="78">
    <w:name w:val="TAC Char"/>
    <w:link w:val="73"/>
    <w:qFormat/>
    <w:uiPriority w:val="0"/>
    <w:rPr>
      <w:rFonts w:ascii="Arial" w:hAnsi="Arial"/>
      <w:sz w:val="18"/>
      <w:lang w:val="en-GB" w:eastAsia="en-US"/>
    </w:rPr>
  </w:style>
  <w:style w:type="character" w:customStyle="1" w:styleId="79">
    <w:name w:val="Heading 2 Char"/>
    <w:link w:val="3"/>
    <w:qFormat/>
    <w:uiPriority w:val="0"/>
    <w:rPr>
      <w:rFonts w:ascii="Arial" w:hAnsi="Arial"/>
      <w:sz w:val="32"/>
      <w:lang w:val="en-GB" w:eastAsia="en-US"/>
    </w:rPr>
  </w:style>
  <w:style w:type="paragraph" w:customStyle="1" w:styleId="80">
    <w:name w:val="Editor's Note"/>
    <w:basedOn w:val="81"/>
    <w:link w:val="189"/>
    <w:qFormat/>
    <w:uiPriority w:val="0"/>
    <w:rPr>
      <w:color w:val="FF0000"/>
    </w:rPr>
  </w:style>
  <w:style w:type="paragraph" w:customStyle="1" w:styleId="81">
    <w:name w:val="NO"/>
    <w:basedOn w:val="1"/>
    <w:link w:val="124"/>
    <w:qFormat/>
    <w:uiPriority w:val="0"/>
    <w:pPr>
      <w:keepLines/>
      <w:ind w:left="1135" w:hanging="851"/>
    </w:pPr>
  </w:style>
  <w:style w:type="paragraph" w:customStyle="1" w:styleId="82">
    <w:name w:val="TAN"/>
    <w:basedOn w:val="74"/>
    <w:link w:val="111"/>
    <w:qFormat/>
    <w:uiPriority w:val="0"/>
    <w:pPr>
      <w:ind w:left="851" w:hanging="851"/>
    </w:pPr>
  </w:style>
  <w:style w:type="paragraph" w:customStyle="1" w:styleId="83">
    <w:name w:val="ZTD"/>
    <w:basedOn w:val="84"/>
    <w:qFormat/>
    <w:uiPriority w:val="0"/>
    <w:pPr>
      <w:framePr w:hRule="auto" w:y="852"/>
    </w:pPr>
    <w:rPr>
      <w:i w:val="0"/>
      <w:sz w:val="40"/>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85">
    <w:name w:val="B5"/>
    <w:basedOn w:val="50"/>
    <w:link w:val="348"/>
    <w:qFormat/>
    <w:uiPriority w:val="0"/>
  </w:style>
  <w:style w:type="paragraph" w:customStyle="1" w:styleId="86">
    <w:name w:val="B3"/>
    <w:basedOn w:val="12"/>
    <w:link w:val="347"/>
    <w:qFormat/>
    <w:uiPriority w:val="0"/>
  </w:style>
  <w:style w:type="paragraph" w:customStyle="1" w:styleId="87">
    <w:name w:val="ZV"/>
    <w:basedOn w:val="88"/>
    <w:qFormat/>
    <w:uiPriority w:val="0"/>
    <w:pPr>
      <w:framePr w:y="16161"/>
    </w:pPr>
  </w:style>
  <w:style w:type="paragraph" w:customStyle="1" w:styleId="88">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9">
    <w:name w:val="TAR"/>
    <w:basedOn w:val="74"/>
    <w:qFormat/>
    <w:uiPriority w:val="0"/>
    <w:pPr>
      <w:jc w:val="right"/>
    </w:pPr>
  </w:style>
  <w:style w:type="paragraph" w:customStyle="1" w:styleId="90">
    <w:name w:val="B2"/>
    <w:basedOn w:val="13"/>
    <w:link w:val="112"/>
    <w:qFormat/>
    <w:uiPriority w:val="0"/>
  </w:style>
  <w:style w:type="paragraph" w:customStyle="1" w:styleId="91">
    <w:name w:val="CR Cover Page"/>
    <w:next w:val="1"/>
    <w:link w:val="115"/>
    <w:qFormat/>
    <w:uiPriority w:val="0"/>
    <w:pPr>
      <w:spacing w:after="120"/>
    </w:pPr>
    <w:rPr>
      <w:rFonts w:ascii="Arial" w:hAnsi="Arial" w:eastAsia="Malgun Gothic" w:cs="Times New Roman"/>
      <w:lang w:val="en-GB" w:eastAsia="en-US" w:bidi="ar-SA"/>
    </w:rPr>
  </w:style>
  <w:style w:type="paragraph" w:customStyle="1" w:styleId="92">
    <w:name w:val="NW"/>
    <w:basedOn w:val="81"/>
    <w:qFormat/>
    <w:uiPriority w:val="0"/>
    <w:pPr>
      <w:spacing w:after="0"/>
    </w:pPr>
  </w:style>
  <w:style w:type="paragraph" w:customStyle="1" w:styleId="93">
    <w:name w:val="EX"/>
    <w:basedOn w:val="1"/>
    <w:link w:val="125"/>
    <w:qFormat/>
    <w:uiPriority w:val="0"/>
    <w:pPr>
      <w:keepLines/>
      <w:ind w:left="1702" w:hanging="1418"/>
    </w:pPr>
  </w:style>
  <w:style w:type="paragraph" w:customStyle="1" w:styleId="94">
    <w:name w:val="B1"/>
    <w:basedOn w:val="14"/>
    <w:link w:val="114"/>
    <w:qFormat/>
    <w:uiPriority w:val="0"/>
  </w:style>
  <w:style w:type="paragraph" w:customStyle="1" w:styleId="95">
    <w:name w:val="FP"/>
    <w:basedOn w:val="1"/>
    <w:qFormat/>
    <w:uiPriority w:val="0"/>
    <w:pPr>
      <w:spacing w:after="0"/>
    </w:p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98">
    <w:name w:val="NF"/>
    <w:basedOn w:val="81"/>
    <w:qFormat/>
    <w:uiPriority w:val="0"/>
    <w:pPr>
      <w:keepNext/>
      <w:spacing w:after="0"/>
    </w:pPr>
    <w:rPr>
      <w:rFonts w:ascii="Arial" w:hAnsi="Arial"/>
      <w:sz w:val="18"/>
    </w:rPr>
  </w:style>
  <w:style w:type="paragraph" w:customStyle="1" w:styleId="99">
    <w:name w:val="Guidance"/>
    <w:basedOn w:val="1"/>
    <w:unhideWhenUsed/>
    <w:qFormat/>
    <w:uiPriority w:val="0"/>
    <w:rPr>
      <w:rFonts w:hint="eastAsia" w:eastAsia="Times New Roman"/>
      <w:i/>
      <w:color w:val="0000FF"/>
    </w:rPr>
  </w:style>
  <w:style w:type="paragraph" w:customStyle="1" w:styleId="100">
    <w:name w:val="B4"/>
    <w:basedOn w:val="51"/>
    <w:link w:val="127"/>
    <w:qFormat/>
    <w:uiPriority w:val="0"/>
  </w:style>
  <w:style w:type="paragraph" w:customStyle="1" w:styleId="101">
    <w:name w:val="TT"/>
    <w:basedOn w:val="2"/>
    <w:next w:val="1"/>
    <w:qFormat/>
    <w:uiPriority w:val="0"/>
    <w:pPr>
      <w:outlineLvl w:val="9"/>
    </w:pPr>
  </w:style>
  <w:style w:type="paragraph" w:customStyle="1" w:styleId="102">
    <w:name w:val="tdoc-header"/>
    <w:qFormat/>
    <w:uiPriority w:val="0"/>
    <w:rPr>
      <w:rFonts w:ascii="Arial" w:hAnsi="Arial" w:eastAsia="Malgun Gothic" w:cs="Times New Roman"/>
      <w:sz w:val="24"/>
      <w:lang w:val="en-GB" w:eastAsia="en-US" w:bidi="ar-SA"/>
    </w:rPr>
  </w:style>
  <w:style w:type="paragraph" w:customStyle="1" w:styleId="10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04">
    <w:name w:val="EQ"/>
    <w:basedOn w:val="1"/>
    <w:next w:val="1"/>
    <w:link w:val="113"/>
    <w:qFormat/>
    <w:uiPriority w:val="0"/>
    <w:pPr>
      <w:keepLines/>
      <w:tabs>
        <w:tab w:val="center" w:pos="4536"/>
        <w:tab w:val="right" w:pos="9072"/>
      </w:tabs>
    </w:pPr>
    <w:rPr>
      <w:lang w:eastAsia="zh-CN"/>
    </w:rPr>
  </w:style>
  <w:style w:type="paragraph" w:customStyle="1" w:styleId="105">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106">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107">
    <w:name w:val="EW"/>
    <w:basedOn w:val="93"/>
    <w:qFormat/>
    <w:uiPriority w:val="0"/>
    <w:pPr>
      <w:spacing w:after="0"/>
    </w:pPr>
  </w:style>
  <w:style w:type="paragraph" w:customStyle="1" w:styleId="108">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109">
    <w:name w:val="TF"/>
    <w:basedOn w:val="76"/>
    <w:link w:val="126"/>
    <w:qFormat/>
    <w:uiPriority w:val="0"/>
    <w:pPr>
      <w:keepNext w:val="0"/>
      <w:spacing w:before="0" w:after="240"/>
    </w:pPr>
  </w:style>
  <w:style w:type="paragraph" w:customStyle="1" w:styleId="110">
    <w:name w:val="PL"/>
    <w:link w:val="1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character" w:customStyle="1" w:styleId="111">
    <w:name w:val="TAN Char"/>
    <w:link w:val="82"/>
    <w:qFormat/>
    <w:uiPriority w:val="0"/>
    <w:rPr>
      <w:rFonts w:ascii="Arial" w:hAnsi="Arial" w:eastAsia="CG Times (WN)"/>
      <w:sz w:val="18"/>
      <w:lang w:val="en-GB"/>
    </w:rPr>
  </w:style>
  <w:style w:type="character" w:customStyle="1" w:styleId="112">
    <w:name w:val="B2 Char"/>
    <w:link w:val="90"/>
    <w:qFormat/>
    <w:locked/>
    <w:uiPriority w:val="0"/>
    <w:rPr>
      <w:lang w:val="en-GB" w:eastAsia="en-US"/>
    </w:rPr>
  </w:style>
  <w:style w:type="character" w:customStyle="1" w:styleId="113">
    <w:name w:val="EQ Char"/>
    <w:link w:val="104"/>
    <w:qFormat/>
    <w:uiPriority w:val="0"/>
    <w:rPr>
      <w:lang w:val="en-GB" w:eastAsia="zh-CN"/>
    </w:rPr>
  </w:style>
  <w:style w:type="character" w:customStyle="1" w:styleId="114">
    <w:name w:val="B1 Char"/>
    <w:link w:val="94"/>
    <w:qFormat/>
    <w:uiPriority w:val="0"/>
    <w:rPr>
      <w:lang w:val="en-GB" w:eastAsia="en-US"/>
    </w:rPr>
  </w:style>
  <w:style w:type="character" w:customStyle="1" w:styleId="115">
    <w:name w:val="CR Cover Page Char"/>
    <w:link w:val="91"/>
    <w:qFormat/>
    <w:uiPriority w:val="0"/>
    <w:rPr>
      <w:rFonts w:ascii="Arial" w:hAnsi="Arial"/>
      <w:lang w:val="en-GB" w:eastAsia="en-US" w:bidi="ar-SA"/>
    </w:rPr>
  </w:style>
  <w:style w:type="character" w:customStyle="1" w:styleId="116">
    <w:name w:val="Heading 1 Char"/>
    <w:link w:val="2"/>
    <w:qFormat/>
    <w:uiPriority w:val="0"/>
    <w:rPr>
      <w:rFonts w:ascii="Arial" w:hAnsi="Arial"/>
      <w:sz w:val="36"/>
      <w:lang w:val="en-GB" w:eastAsia="en-US" w:bidi="ar-SA"/>
    </w:rPr>
  </w:style>
  <w:style w:type="character" w:customStyle="1" w:styleId="117">
    <w:name w:val="Heading 3 Char"/>
    <w:link w:val="4"/>
    <w:qFormat/>
    <w:locked/>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bidi="ar-SA"/>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1"/>
    <w:qFormat/>
    <w:uiPriority w:val="0"/>
    <w:rPr>
      <w:lang w:val="en-GB" w:eastAsia="en-US"/>
    </w:rPr>
  </w:style>
  <w:style w:type="character" w:customStyle="1" w:styleId="125">
    <w:name w:val="EX Char"/>
    <w:link w:val="93"/>
    <w:qFormat/>
    <w:uiPriority w:val="0"/>
    <w:rPr>
      <w:lang w:val="en-GB" w:eastAsia="en-US"/>
    </w:rPr>
  </w:style>
  <w:style w:type="character" w:customStyle="1" w:styleId="126">
    <w:name w:val="TF Char"/>
    <w:link w:val="109"/>
    <w:qFormat/>
    <w:uiPriority w:val="0"/>
    <w:rPr>
      <w:rFonts w:ascii="Arial" w:hAnsi="Arial"/>
      <w:b/>
      <w:lang w:val="en-GB" w:eastAsia="en-US"/>
    </w:rPr>
  </w:style>
  <w:style w:type="character" w:customStyle="1" w:styleId="127">
    <w:name w:val="B4 Char"/>
    <w:link w:val="100"/>
    <w:qFormat/>
    <w:uiPriority w:val="0"/>
    <w:rPr>
      <w:lang w:val="en-GB" w:eastAsia="en-US"/>
    </w:rPr>
  </w:style>
  <w:style w:type="paragraph" w:customStyle="1" w:styleId="128">
    <w:name w:val="TAJ"/>
    <w:basedOn w:val="76"/>
    <w:qFormat/>
    <w:uiPriority w:val="0"/>
    <w:rPr>
      <w:rFonts w:eastAsia="宋体"/>
    </w:rPr>
  </w:style>
  <w:style w:type="character" w:customStyle="1" w:styleId="129">
    <w:name w:val="Document Map Char"/>
    <w:link w:val="30"/>
    <w:qFormat/>
    <w:uiPriority w:val="0"/>
    <w:rPr>
      <w:rFonts w:ascii="Tahoma" w:hAnsi="Tahoma" w:cs="Tahoma"/>
      <w:shd w:val="clear" w:color="auto" w:fill="000080"/>
      <w:lang w:val="en-GB" w:eastAsia="en-US"/>
    </w:rPr>
  </w:style>
  <w:style w:type="character" w:customStyle="1" w:styleId="130">
    <w:name w:val="Footnote Text Char"/>
    <w:link w:val="49"/>
    <w:qFormat/>
    <w:uiPriority w:val="0"/>
    <w:rPr>
      <w:sz w:val="16"/>
      <w:lang w:val="en-GB" w:eastAsia="en-US"/>
    </w:rPr>
  </w:style>
  <w:style w:type="character" w:customStyle="1" w:styleId="131">
    <w:name w:val="List Char"/>
    <w:link w:val="14"/>
    <w:qFormat/>
    <w:uiPriority w:val="0"/>
    <w:rPr>
      <w:lang w:val="en-GB" w:eastAsia="en-US"/>
    </w:rPr>
  </w:style>
  <w:style w:type="character" w:customStyle="1" w:styleId="132">
    <w:name w:val="List Bullet Char"/>
    <w:link w:val="27"/>
    <w:qFormat/>
    <w:uiPriority w:val="0"/>
    <w:rPr>
      <w:lang w:val="en-GB" w:eastAsia="en-US"/>
    </w:rPr>
  </w:style>
  <w:style w:type="character" w:customStyle="1" w:styleId="133">
    <w:name w:val="List Bullet 2 Char"/>
    <w:link w:val="26"/>
    <w:qFormat/>
    <w:uiPriority w:val="0"/>
    <w:rPr>
      <w:lang w:val="en-GB" w:eastAsia="en-US"/>
    </w:rPr>
  </w:style>
  <w:style w:type="character" w:customStyle="1" w:styleId="134">
    <w:name w:val="List Bullet 3 Char"/>
    <w:link w:val="25"/>
    <w:qFormat/>
    <w:uiPriority w:val="0"/>
    <w:rPr>
      <w:lang w:val="en-GB" w:eastAsia="en-US"/>
    </w:rPr>
  </w:style>
  <w:style w:type="character" w:customStyle="1" w:styleId="135">
    <w:name w:val="List 2 Char"/>
    <w:link w:val="13"/>
    <w:qFormat/>
    <w:uiPriority w:val="0"/>
    <w:rPr>
      <w:lang w:val="en-GB" w:eastAsia="en-US"/>
    </w:rPr>
  </w:style>
  <w:style w:type="paragraph" w:customStyle="1" w:styleId="136">
    <w:name w:val="TabList"/>
    <w:basedOn w:val="1"/>
    <w:qFormat/>
    <w:uiPriority w:val="0"/>
    <w:pPr>
      <w:tabs>
        <w:tab w:val="left" w:pos="1134"/>
      </w:tabs>
      <w:spacing w:after="0"/>
    </w:pPr>
    <w:rPr>
      <w:rFonts w:eastAsia="MS Mincho"/>
    </w:rPr>
  </w:style>
  <w:style w:type="character" w:customStyle="1" w:styleId="137">
    <w:name w:val="Caption Char"/>
    <w:link w:val="29"/>
    <w:qFormat/>
    <w:locked/>
    <w:uiPriority w:val="99"/>
    <w:rPr>
      <w:rFonts w:eastAsia="MS Mincho"/>
      <w:b/>
      <w:lang w:val="en-GB" w:eastAsia="en-US"/>
    </w:rPr>
  </w:style>
  <w:style w:type="paragraph" w:customStyle="1" w:styleId="138">
    <w:name w:val="table text"/>
    <w:basedOn w:val="1"/>
    <w:next w:val="139"/>
    <w:qFormat/>
    <w:uiPriority w:val="0"/>
    <w:pPr>
      <w:spacing w:after="0"/>
    </w:pPr>
    <w:rPr>
      <w:rFonts w:eastAsia="MS Mincho"/>
      <w:i/>
    </w:rPr>
  </w:style>
  <w:style w:type="paragraph" w:customStyle="1" w:styleId="139">
    <w:name w:val="table"/>
    <w:basedOn w:val="1"/>
    <w:next w:val="1"/>
    <w:qFormat/>
    <w:uiPriority w:val="0"/>
    <w:pPr>
      <w:spacing w:after="0"/>
      <w:jc w:val="center"/>
    </w:pPr>
    <w:rPr>
      <w:rFonts w:eastAsia="MS Mincho"/>
      <w:lang w:val="en-US"/>
    </w:rPr>
  </w:style>
  <w:style w:type="character" w:customStyle="1" w:styleId="140">
    <w:name w:val="Body Text Char"/>
    <w:link w:val="33"/>
    <w:qFormat/>
    <w:uiPriority w:val="0"/>
    <w:rPr>
      <w:rFonts w:eastAsia="MS Mincho"/>
      <w:sz w:val="24"/>
      <w:lang w:val="en-GB" w:eastAsia="en-US"/>
    </w:rPr>
  </w:style>
  <w:style w:type="paragraph" w:customStyle="1" w:styleId="141">
    <w:name w:val="HE"/>
    <w:basedOn w:val="1"/>
    <w:qFormat/>
    <w:uiPriority w:val="0"/>
    <w:pPr>
      <w:spacing w:after="0"/>
    </w:pPr>
    <w:rPr>
      <w:rFonts w:eastAsia="MS Mincho"/>
      <w:b/>
    </w:rPr>
  </w:style>
  <w:style w:type="character" w:customStyle="1" w:styleId="142">
    <w:name w:val="Plain Text Char"/>
    <w:link w:val="36"/>
    <w:qFormat/>
    <w:uiPriority w:val="99"/>
    <w:rPr>
      <w:rFonts w:ascii="Courier New" w:hAnsi="Courier New" w:eastAsia="MS Mincho"/>
      <w:lang w:val="en-GB" w:eastAsia="en-US"/>
    </w:rPr>
  </w:style>
  <w:style w:type="paragraph" w:customStyle="1" w:styleId="143">
    <w:name w:val="text"/>
    <w:basedOn w:val="1"/>
    <w:qFormat/>
    <w:uiPriority w:val="0"/>
    <w:pPr>
      <w:widowControl w:val="0"/>
      <w:spacing w:after="240"/>
      <w:jc w:val="both"/>
    </w:pPr>
    <w:rPr>
      <w:rFonts w:eastAsia="MS Mincho"/>
      <w:sz w:val="24"/>
      <w:lang w:val="en-AU"/>
    </w:rPr>
  </w:style>
  <w:style w:type="paragraph" w:customStyle="1" w:styleId="144">
    <w:name w:val="Reference"/>
    <w:basedOn w:val="93"/>
    <w:qFormat/>
    <w:uiPriority w:val="0"/>
    <w:pPr>
      <w:tabs>
        <w:tab w:val="left" w:pos="567"/>
      </w:tabs>
      <w:ind w:left="567" w:hanging="567"/>
    </w:pPr>
    <w:rPr>
      <w:rFonts w:eastAsia="MS Mincho"/>
    </w:rPr>
  </w:style>
  <w:style w:type="paragraph" w:customStyle="1" w:styleId="14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6">
    <w:name w:val="CR_front"/>
    <w:qFormat/>
    <w:uiPriority w:val="0"/>
    <w:rPr>
      <w:rFonts w:ascii="Arial" w:hAnsi="Arial" w:eastAsia="MS Mincho" w:cs="Times New Roman"/>
      <w:lang w:val="en-GB" w:eastAsia="en-US" w:bidi="ar-SA"/>
    </w:rPr>
  </w:style>
  <w:style w:type="paragraph" w:customStyle="1" w:styleId="147">
    <w:name w:val="text intend 1"/>
    <w:basedOn w:val="143"/>
    <w:qFormat/>
    <w:uiPriority w:val="0"/>
    <w:pPr>
      <w:widowControl/>
      <w:tabs>
        <w:tab w:val="left" w:pos="992"/>
      </w:tabs>
      <w:spacing w:after="120"/>
      <w:ind w:left="992" w:hanging="425"/>
    </w:pPr>
    <w:rPr>
      <w:lang w:val="en-US"/>
    </w:rPr>
  </w:style>
  <w:style w:type="paragraph" w:customStyle="1" w:styleId="148">
    <w:name w:val="text intend 2"/>
    <w:basedOn w:val="143"/>
    <w:qFormat/>
    <w:uiPriority w:val="0"/>
    <w:pPr>
      <w:widowControl/>
      <w:tabs>
        <w:tab w:val="left" w:pos="1418"/>
      </w:tabs>
      <w:spacing w:after="120"/>
      <w:ind w:left="1418" w:hanging="426"/>
    </w:pPr>
    <w:rPr>
      <w:lang w:val="en-US"/>
    </w:rPr>
  </w:style>
  <w:style w:type="paragraph" w:customStyle="1" w:styleId="149">
    <w:name w:val="text intend 3"/>
    <w:basedOn w:val="143"/>
    <w:qFormat/>
    <w:uiPriority w:val="0"/>
    <w:pPr>
      <w:widowControl/>
      <w:tabs>
        <w:tab w:val="left" w:pos="1843"/>
      </w:tabs>
      <w:spacing w:after="120"/>
      <w:ind w:left="1843" w:hanging="425"/>
    </w:pPr>
    <w:rPr>
      <w:lang w:val="en-US"/>
    </w:rPr>
  </w:style>
  <w:style w:type="paragraph" w:customStyle="1" w:styleId="150">
    <w:name w:val="normal puce"/>
    <w:basedOn w:val="1"/>
    <w:qFormat/>
    <w:uiPriority w:val="0"/>
    <w:pPr>
      <w:widowControl w:val="0"/>
      <w:tabs>
        <w:tab w:val="left" w:pos="360"/>
      </w:tabs>
      <w:spacing w:before="60" w:after="60"/>
      <w:ind w:left="360" w:hanging="360"/>
      <w:jc w:val="both"/>
    </w:pPr>
    <w:rPr>
      <w:rFonts w:eastAsia="MS Mincho"/>
    </w:rPr>
  </w:style>
  <w:style w:type="character" w:customStyle="1" w:styleId="151">
    <w:name w:val="Body Text Indent Char"/>
    <w:link w:val="34"/>
    <w:qFormat/>
    <w:uiPriority w:val="0"/>
    <w:rPr>
      <w:rFonts w:eastAsia="MS Mincho"/>
      <w:i/>
      <w:sz w:val="22"/>
      <w:lang w:val="en-GB" w:eastAsia="en-US"/>
    </w:rPr>
  </w:style>
  <w:style w:type="character" w:customStyle="1" w:styleId="152">
    <w:name w:val="Comment Text Char"/>
    <w:link w:val="31"/>
    <w:qFormat/>
    <w:uiPriority w:val="99"/>
    <w:rPr>
      <w:lang w:val="en-GB" w:eastAsia="en-US"/>
    </w:rPr>
  </w:style>
  <w:style w:type="character" w:customStyle="1" w:styleId="153">
    <w:name w:val="Body Text 2 Char"/>
    <w:link w:val="53"/>
    <w:qFormat/>
    <w:uiPriority w:val="0"/>
    <w:rPr>
      <w:rFonts w:eastAsia="MS Mincho"/>
      <w:sz w:val="24"/>
      <w:lang w:val="en-GB" w:eastAsia="en-US"/>
    </w:rPr>
  </w:style>
  <w:style w:type="paragraph" w:customStyle="1" w:styleId="154">
    <w:name w:val="para"/>
    <w:basedOn w:val="1"/>
    <w:qFormat/>
    <w:uiPriority w:val="0"/>
    <w:pPr>
      <w:spacing w:after="240"/>
      <w:jc w:val="both"/>
    </w:pPr>
    <w:rPr>
      <w:rFonts w:ascii="Helvetica" w:hAnsi="Helvetica" w:eastAsia="MS Mincho"/>
    </w:rPr>
  </w:style>
  <w:style w:type="character" w:customStyle="1" w:styleId="155">
    <w:name w:val="MTEquationSection"/>
    <w:qFormat/>
    <w:uiPriority w:val="0"/>
    <w:rPr>
      <w:color w:val="FF0000"/>
      <w:lang w:eastAsia="en-US"/>
    </w:rPr>
  </w:style>
  <w:style w:type="paragraph" w:customStyle="1" w:styleId="156">
    <w:name w:val="MTDisplayEquation"/>
    <w:basedOn w:val="1"/>
    <w:qFormat/>
    <w:uiPriority w:val="0"/>
    <w:pPr>
      <w:tabs>
        <w:tab w:val="center" w:pos="4820"/>
        <w:tab w:val="right" w:pos="9640"/>
      </w:tabs>
    </w:pPr>
    <w:rPr>
      <w:rFonts w:eastAsia="MS Mincho"/>
    </w:rPr>
  </w:style>
  <w:style w:type="character" w:customStyle="1" w:styleId="157">
    <w:name w:val="Body Text Indent 2 Char"/>
    <w:link w:val="41"/>
    <w:qFormat/>
    <w:uiPriority w:val="0"/>
    <w:rPr>
      <w:rFonts w:eastAsia="MS Mincho"/>
      <w:lang w:val="en-GB" w:eastAsia="en-US"/>
    </w:rPr>
  </w:style>
  <w:style w:type="paragraph" w:customStyle="1" w:styleId="158">
    <w:name w:val="List1"/>
    <w:basedOn w:val="1"/>
    <w:qFormat/>
    <w:uiPriority w:val="0"/>
    <w:pPr>
      <w:spacing w:before="120" w:after="0" w:line="280" w:lineRule="atLeast"/>
      <w:ind w:left="360" w:hanging="360"/>
      <w:jc w:val="both"/>
    </w:pPr>
    <w:rPr>
      <w:rFonts w:ascii="Bookman" w:hAnsi="Bookman" w:eastAsia="MS Mincho"/>
      <w:lang w:val="en-US"/>
    </w:rPr>
  </w:style>
  <w:style w:type="character" w:customStyle="1" w:styleId="159">
    <w:name w:val="Body Text 3 Char"/>
    <w:link w:val="32"/>
    <w:qFormat/>
    <w:uiPriority w:val="0"/>
    <w:rPr>
      <w:rFonts w:eastAsia="MS Mincho"/>
      <w:b/>
      <w:i/>
      <w:lang w:val="en-GB" w:eastAsia="en-US"/>
    </w:rPr>
  </w:style>
  <w:style w:type="paragraph" w:customStyle="1" w:styleId="160">
    <w:name w:val="Tdoc_Text"/>
    <w:basedOn w:val="1"/>
    <w:qFormat/>
    <w:uiPriority w:val="0"/>
    <w:pPr>
      <w:spacing w:before="120" w:after="0"/>
      <w:jc w:val="both"/>
    </w:pPr>
    <w:rPr>
      <w:rFonts w:eastAsia="MS Mincho"/>
      <w:lang w:val="en-US"/>
    </w:rPr>
  </w:style>
  <w:style w:type="character" w:customStyle="1" w:styleId="161">
    <w:name w:val="Balloon Text Char"/>
    <w:link w:val="43"/>
    <w:qFormat/>
    <w:uiPriority w:val="0"/>
    <w:rPr>
      <w:rFonts w:ascii="Tahoma" w:hAnsi="Tahoma" w:cs="Tahoma"/>
      <w:sz w:val="16"/>
      <w:szCs w:val="16"/>
      <w:lang w:val="en-GB" w:eastAsia="en-US"/>
    </w:rPr>
  </w:style>
  <w:style w:type="paragraph" w:customStyle="1" w:styleId="162">
    <w:name w:val="centered"/>
    <w:basedOn w:val="1"/>
    <w:qFormat/>
    <w:uiPriority w:val="0"/>
    <w:pPr>
      <w:widowControl w:val="0"/>
      <w:spacing w:before="120" w:after="0" w:line="280" w:lineRule="atLeast"/>
      <w:jc w:val="center"/>
    </w:pPr>
    <w:rPr>
      <w:rFonts w:ascii="Bookman" w:hAnsi="Bookman" w:eastAsia="MS Mincho"/>
      <w:lang w:val="en-US"/>
    </w:rPr>
  </w:style>
  <w:style w:type="character" w:customStyle="1" w:styleId="163">
    <w:name w:val="superscript"/>
    <w:qFormat/>
    <w:uiPriority w:val="0"/>
    <w:rPr>
      <w:rFonts w:ascii="Bookman" w:hAnsi="Bookman"/>
      <w:position w:val="6"/>
      <w:sz w:val="18"/>
    </w:rPr>
  </w:style>
  <w:style w:type="paragraph" w:customStyle="1" w:styleId="164">
    <w:name w:val="References"/>
    <w:basedOn w:val="1"/>
    <w:qFormat/>
    <w:uiPriority w:val="0"/>
    <w:pPr>
      <w:numPr>
        <w:ilvl w:val="0"/>
        <w:numId w:val="3"/>
      </w:numPr>
      <w:spacing w:after="80"/>
    </w:pPr>
    <w:rPr>
      <w:rFonts w:eastAsia="MS Mincho"/>
      <w:sz w:val="18"/>
      <w:lang w:val="en-US"/>
    </w:rPr>
  </w:style>
  <w:style w:type="character" w:customStyle="1" w:styleId="165">
    <w:name w:val="Comment Subject Char"/>
    <w:link w:val="58"/>
    <w:qFormat/>
    <w:uiPriority w:val="0"/>
    <w:rPr>
      <w:b/>
      <w:bCs/>
      <w:lang w:val="en-GB" w:eastAsia="en-US"/>
    </w:rPr>
  </w:style>
  <w:style w:type="paragraph" w:customStyle="1" w:styleId="166">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7">
    <w:name w:val="NO Char1"/>
    <w:qFormat/>
    <w:uiPriority w:val="0"/>
    <w:rPr>
      <w:rFonts w:eastAsia="MS Mincho"/>
      <w:lang w:val="en-GB" w:eastAsia="en-US" w:bidi="ar-SA"/>
    </w:rPr>
  </w:style>
  <w:style w:type="character" w:customStyle="1" w:styleId="168">
    <w:name w:val="B1 Char1"/>
    <w:qFormat/>
    <w:uiPriority w:val="0"/>
    <w:rPr>
      <w:rFonts w:eastAsia="MS Mincho"/>
      <w:lang w:val="en-GB" w:eastAsia="en-US" w:bidi="ar-SA"/>
    </w:rPr>
  </w:style>
  <w:style w:type="paragraph" w:customStyle="1" w:styleId="169">
    <w:name w:val="TableText"/>
    <w:basedOn w:val="34"/>
    <w:qFormat/>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61"/>
    <w:qFormat/>
    <w:uiPriority w:val="0"/>
  </w:style>
  <w:style w:type="paragraph" w:customStyle="1" w:styleId="171">
    <w:name w:val="B1+"/>
    <w:basedOn w:val="94"/>
    <w:qFormat/>
    <w:uiPriority w:val="0"/>
    <w:pPr>
      <w:numPr>
        <w:ilvl w:val="0"/>
        <w:numId w:val="5"/>
      </w:numPr>
      <w:overflowPunct w:val="0"/>
      <w:autoSpaceDE w:val="0"/>
      <w:autoSpaceDN w:val="0"/>
      <w:adjustRightInd w:val="0"/>
      <w:textAlignment w:val="baseline"/>
    </w:pPr>
    <w:rPr>
      <w:rFonts w:eastAsia="宋体"/>
      <w:lang w:eastAsia="zh-CN"/>
    </w:rPr>
  </w:style>
  <w:style w:type="paragraph" w:styleId="172">
    <w:name w:val="List Paragraph"/>
    <w:basedOn w:val="1"/>
    <w:link w:val="173"/>
    <w:qFormat/>
    <w:uiPriority w:val="34"/>
    <w:pPr>
      <w:spacing w:after="0"/>
      <w:ind w:left="720"/>
      <w:contextualSpacing/>
    </w:pPr>
    <w:rPr>
      <w:rFonts w:eastAsia="宋体"/>
      <w:sz w:val="24"/>
      <w:szCs w:val="24"/>
    </w:rPr>
  </w:style>
  <w:style w:type="character" w:customStyle="1" w:styleId="173">
    <w:name w:val="List Paragraph Char"/>
    <w:link w:val="172"/>
    <w:qFormat/>
    <w:uiPriority w:val="34"/>
    <w:rPr>
      <w:rFonts w:eastAsia="宋体"/>
      <w:sz w:val="24"/>
      <w:szCs w:val="24"/>
      <w:lang w:val="en-GB" w:eastAsia="en-US"/>
    </w:rPr>
  </w:style>
  <w:style w:type="paragraph" w:customStyle="1" w:styleId="17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Tdoc_Heading_1"/>
    <w:basedOn w:val="2"/>
    <w:next w:val="33"/>
    <w:qFormat/>
    <w:uiPriority w:val="0"/>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qFormat/>
    <w:uiPriority w:val="0"/>
    <w:rPr>
      <w:rFonts w:eastAsia="宋体"/>
      <w:i/>
      <w:color w:val="0000FF"/>
      <w:lang w:val="en-GB" w:eastAsia="en-US"/>
    </w:rPr>
  </w:style>
  <w:style w:type="paragraph" w:customStyle="1" w:styleId="177">
    <w:name w:val="Bulleted o 1"/>
    <w:basedOn w:val="1"/>
    <w:qFormat/>
    <w:uiPriority w:val="0"/>
    <w:pPr>
      <w:numPr>
        <w:ilvl w:val="0"/>
        <w:numId w:val="6"/>
      </w:numPr>
      <w:overflowPunct w:val="0"/>
      <w:autoSpaceDE w:val="0"/>
      <w:autoSpaceDN w:val="0"/>
      <w:adjustRightInd w:val="0"/>
      <w:spacing w:before="120" w:after="120"/>
      <w:textAlignment w:val="baseline"/>
    </w:pPr>
    <w:rPr>
      <w:rFonts w:eastAsia="宋体"/>
    </w:rPr>
  </w:style>
  <w:style w:type="paragraph" w:customStyle="1" w:styleId="178">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79">
    <w:name w:val="TAL Char"/>
    <w:qFormat/>
    <w:uiPriority w:val="0"/>
    <w:rPr>
      <w:rFonts w:ascii="Arial" w:hAnsi="Arial"/>
      <w:sz w:val="18"/>
      <w:lang w:val="en-GB"/>
    </w:rPr>
  </w:style>
  <w:style w:type="paragraph" w:customStyle="1" w:styleId="180">
    <w:name w:val="修订1"/>
    <w:hidden/>
    <w:semiHidden/>
    <w:qFormat/>
    <w:uiPriority w:val="99"/>
    <w:rPr>
      <w:rFonts w:ascii="Times New Roman" w:hAnsi="Times New Roman" w:eastAsia="宋体" w:cs="Times New Roman"/>
      <w:lang w:val="en-GB" w:eastAsia="en-US" w:bidi="ar-SA"/>
    </w:rPr>
  </w:style>
  <w:style w:type="character" w:customStyle="1" w:styleId="181">
    <w:name w:val="TAL (文字)"/>
    <w:qFormat/>
    <w:uiPriority w:val="0"/>
    <w:rPr>
      <w:rFonts w:ascii="Arial" w:hAnsi="Arial"/>
      <w:sz w:val="18"/>
      <w:lang w:val="en-GB" w:eastAsia="ko-KR" w:bidi="ar-SA"/>
    </w:rPr>
  </w:style>
  <w:style w:type="character" w:customStyle="1" w:styleId="182">
    <w:name w:val="Char Char3"/>
    <w:semiHidden/>
    <w:qFormat/>
    <w:uiPriority w:val="0"/>
    <w:rPr>
      <w:rFonts w:ascii="Arial" w:hAnsi="Arial"/>
      <w:sz w:val="28"/>
      <w:lang w:val="en-GB" w:eastAsia="ko-KR" w:bidi="ar-SA"/>
    </w:rPr>
  </w:style>
  <w:style w:type="character" w:customStyle="1" w:styleId="183">
    <w:name w:val="bt Char"/>
    <w:qFormat/>
    <w:uiPriority w:val="0"/>
    <w:rPr>
      <w:lang w:val="en-GB" w:eastAsia="en-US" w:bidi="ar-SA"/>
    </w:rPr>
  </w:style>
  <w:style w:type="character" w:customStyle="1" w:styleId="184">
    <w:name w:val="msoins0"/>
    <w:qFormat/>
    <w:uiPriority w:val="0"/>
  </w:style>
  <w:style w:type="character" w:customStyle="1" w:styleId="185">
    <w:name w:val="Underrubrik2 Char2"/>
    <w:qFormat/>
    <w:uiPriority w:val="0"/>
    <w:rPr>
      <w:rFonts w:ascii="Arial" w:hAnsi="Arial"/>
      <w:sz w:val="28"/>
      <w:lang w:val="en-GB" w:eastAsia="en-US" w:bidi="ar-SA"/>
    </w:rPr>
  </w:style>
  <w:style w:type="character" w:customStyle="1" w:styleId="186">
    <w:name w:val="h4 Char2"/>
    <w:qFormat/>
    <w:uiPriority w:val="0"/>
    <w:rPr>
      <w:rFonts w:ascii="Arial" w:hAnsi="Arial"/>
      <w:sz w:val="24"/>
      <w:lang w:val="en-GB" w:eastAsia="en-US" w:bidi="ar-SA"/>
    </w:rPr>
  </w:style>
  <w:style w:type="paragraph" w:customStyle="1" w:styleId="187">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188">
    <w:name w:val="Body Text Char2"/>
    <w:qFormat/>
    <w:locked/>
    <w:uiPriority w:val="0"/>
    <w:rPr>
      <w:sz w:val="24"/>
      <w:lang w:val="en-US" w:eastAsia="en-US"/>
    </w:rPr>
  </w:style>
  <w:style w:type="character" w:customStyle="1" w:styleId="189">
    <w:name w:val="Editor's Note Char"/>
    <w:link w:val="80"/>
    <w:qFormat/>
    <w:uiPriority w:val="0"/>
    <w:rPr>
      <w:color w:val="FF0000"/>
      <w:lang w:val="en-GB" w:eastAsia="en-US"/>
    </w:rPr>
  </w:style>
  <w:style w:type="paragraph" w:customStyle="1" w:styleId="190">
    <w:name w:val="IvD bodytext"/>
    <w:basedOn w:val="33"/>
    <w:link w:val="191"/>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1">
    <w:name w:val="IvD bodytext Char"/>
    <w:link w:val="190"/>
    <w:qFormat/>
    <w:uiPriority w:val="0"/>
    <w:rPr>
      <w:rFonts w:ascii="Arial" w:hAnsi="Arial"/>
      <w:spacing w:val="2"/>
      <w:lang w:val="en-GB" w:eastAsia="en-US"/>
    </w:rPr>
  </w:style>
  <w:style w:type="paragraph" w:customStyle="1" w:styleId="192">
    <w:name w:val="BL"/>
    <w:basedOn w:val="1"/>
    <w:qFormat/>
    <w:uiPriority w:val="0"/>
    <w:pPr>
      <w:numPr>
        <w:ilvl w:val="0"/>
        <w:numId w:val="7"/>
      </w:numPr>
      <w:tabs>
        <w:tab w:val="left" w:pos="851"/>
      </w:tabs>
      <w:overflowPunct w:val="0"/>
      <w:autoSpaceDE w:val="0"/>
      <w:autoSpaceDN w:val="0"/>
      <w:adjustRightInd w:val="0"/>
      <w:textAlignment w:val="baseline"/>
    </w:pPr>
    <w:rPr>
      <w:rFonts w:eastAsia="PMingLiU"/>
    </w:rPr>
  </w:style>
  <w:style w:type="character" w:styleId="193">
    <w:name w:val="Placeholder Text"/>
    <w:semiHidden/>
    <w:qFormat/>
    <w:uiPriority w:val="99"/>
    <w:rPr>
      <w:color w:val="808080"/>
    </w:rPr>
  </w:style>
  <w:style w:type="character" w:customStyle="1" w:styleId="194">
    <w:name w:val="Heading 6 Char"/>
    <w:link w:val="7"/>
    <w:qFormat/>
    <w:uiPriority w:val="0"/>
    <w:rPr>
      <w:rFonts w:ascii="Arial" w:hAnsi="Arial"/>
      <w:lang w:val="en-GB" w:eastAsia="en-US"/>
    </w:rPr>
  </w:style>
  <w:style w:type="character" w:customStyle="1" w:styleId="195">
    <w:name w:val="Heading 7 Char"/>
    <w:link w:val="9"/>
    <w:qFormat/>
    <w:uiPriority w:val="0"/>
    <w:rPr>
      <w:rFonts w:ascii="Arial" w:hAnsi="Arial"/>
      <w:lang w:val="en-GB" w:eastAsia="en-US"/>
    </w:rPr>
  </w:style>
  <w:style w:type="character" w:customStyle="1" w:styleId="196">
    <w:name w:val="Heading 9 Char"/>
    <w:link w:val="11"/>
    <w:qFormat/>
    <w:uiPriority w:val="0"/>
    <w:rPr>
      <w:rFonts w:ascii="Arial" w:hAnsi="Arial"/>
      <w:sz w:val="36"/>
      <w:lang w:val="en-GB" w:eastAsia="en-US"/>
    </w:rPr>
  </w:style>
  <w:style w:type="character" w:customStyle="1" w:styleId="197">
    <w:name w:val="PL Char"/>
    <w:link w:val="110"/>
    <w:qFormat/>
    <w:uiPriority w:val="0"/>
    <w:rPr>
      <w:rFonts w:ascii="Courier New" w:hAnsi="Courier New"/>
      <w:sz w:val="16"/>
      <w:lang w:val="en-GB" w:eastAsia="en-US" w:bidi="ar-SA"/>
    </w:rPr>
  </w:style>
  <w:style w:type="character" w:customStyle="1" w:styleId="198">
    <w:name w:val="Heading 1 Char1"/>
    <w:qFormat/>
    <w:uiPriority w:val="0"/>
    <w:rPr>
      <w:rFonts w:ascii="Calibri Light" w:hAnsi="Calibri Light" w:eastAsia="Times New Roman" w:cs="Times New Roman"/>
      <w:color w:val="2F5496"/>
      <w:sz w:val="32"/>
      <w:szCs w:val="32"/>
      <w:lang w:eastAsia="en-US"/>
    </w:rPr>
  </w:style>
  <w:style w:type="character" w:customStyle="1" w:styleId="199">
    <w:name w:val="Heading 4 Char1"/>
    <w:qFormat/>
    <w:uiPriority w:val="0"/>
    <w:rPr>
      <w:rFonts w:ascii="Calibri Light" w:hAnsi="Calibri Light" w:eastAsia="Times New Roman" w:cs="Times New Roman"/>
      <w:i/>
      <w:iCs/>
      <w:color w:val="2F5496"/>
      <w:lang w:eastAsia="en-US"/>
    </w:rPr>
  </w:style>
  <w:style w:type="character" w:customStyle="1" w:styleId="200">
    <w:name w:val="Heading 5 Char1"/>
    <w:qFormat/>
    <w:uiPriority w:val="0"/>
    <w:rPr>
      <w:rFonts w:ascii="Calibri Light" w:hAnsi="Calibri Light" w:eastAsia="Times New Roman" w:cs="Times New Roman"/>
      <w:color w:val="2F5496"/>
      <w:lang w:eastAsia="en-US"/>
    </w:rPr>
  </w:style>
  <w:style w:type="paragraph" w:customStyle="1" w:styleId="201">
    <w:name w:val="msonormal"/>
    <w:basedOn w:val="1"/>
    <w:qFormat/>
    <w:uiPriority w:val="99"/>
    <w:pPr>
      <w:spacing w:before="100" w:beforeAutospacing="1" w:after="100" w:afterAutospacing="1"/>
    </w:pPr>
    <w:rPr>
      <w:rFonts w:eastAsia="宋体"/>
      <w:sz w:val="24"/>
      <w:szCs w:val="24"/>
      <w:lang w:val="en-US"/>
    </w:rPr>
  </w:style>
  <w:style w:type="character" w:customStyle="1" w:styleId="202">
    <w:name w:val="Footnote Text Char1"/>
    <w:semiHidden/>
    <w:qFormat/>
    <w:uiPriority w:val="0"/>
    <w:rPr>
      <w:rFonts w:ascii="Times New Roman" w:hAnsi="Times New Roman" w:eastAsia="宋体"/>
      <w:lang w:eastAsia="en-US"/>
    </w:rPr>
  </w:style>
  <w:style w:type="character" w:customStyle="1" w:styleId="203">
    <w:name w:val="Header Char1"/>
    <w:semiHidden/>
    <w:qFormat/>
    <w:uiPriority w:val="0"/>
    <w:rPr>
      <w:rFonts w:ascii="Times New Roman" w:hAnsi="Times New Roman" w:eastAsia="宋体"/>
      <w:lang w:eastAsia="en-US"/>
    </w:rPr>
  </w:style>
  <w:style w:type="character" w:customStyle="1" w:styleId="204">
    <w:name w:val="Char Char31"/>
    <w:semiHidden/>
    <w:qFormat/>
    <w:uiPriority w:val="0"/>
    <w:rPr>
      <w:rFonts w:hint="default" w:ascii="Arial" w:hAnsi="Arial" w:cs="Arial"/>
      <w:sz w:val="28"/>
      <w:lang w:val="en-GB" w:eastAsia="ko-KR" w:bidi="ar-SA"/>
    </w:rPr>
  </w:style>
  <w:style w:type="character" w:customStyle="1" w:styleId="205">
    <w:name w:val="Underrubrik2 Char3"/>
    <w:qFormat/>
    <w:uiPriority w:val="0"/>
    <w:rPr>
      <w:rFonts w:ascii="Arial" w:hAnsi="Arial" w:cs="Times New Roman"/>
      <w:sz w:val="28"/>
      <w:szCs w:val="20"/>
      <w:lang w:val="en-GB" w:eastAsia="en-US"/>
    </w:rPr>
  </w:style>
  <w:style w:type="paragraph" w:customStyle="1" w:styleId="20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Char Char1"/>
    <w:qFormat/>
    <w:uiPriority w:val="0"/>
    <w:rPr>
      <w:lang w:val="en-GB" w:eastAsia="ja-JP" w:bidi="ar-SA"/>
    </w:rPr>
  </w:style>
  <w:style w:type="paragraph" w:customStyle="1" w:styleId="21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7">
    <w:name w:val="cap Char Char2"/>
    <w:qFormat/>
    <w:uiPriority w:val="0"/>
    <w:rPr>
      <w:b/>
      <w:lang w:val="en-GB" w:eastAsia="en-GB" w:bidi="ar-SA"/>
    </w:rPr>
  </w:style>
  <w:style w:type="character" w:customStyle="1" w:styleId="218">
    <w:name w:val="Head2A Char4"/>
    <w:qFormat/>
    <w:uiPriority w:val="0"/>
    <w:rPr>
      <w:rFonts w:ascii="Arial" w:hAnsi="Arial"/>
      <w:sz w:val="32"/>
      <w:lang w:val="en-GB" w:eastAsia="ja-JP" w:bidi="ar-SA"/>
    </w:rPr>
  </w:style>
  <w:style w:type="character" w:customStyle="1" w:styleId="219">
    <w:name w:val="Char Char4"/>
    <w:qFormat/>
    <w:uiPriority w:val="0"/>
    <w:rPr>
      <w:rFonts w:ascii="Courier New" w:hAnsi="Courier New"/>
      <w:lang w:val="nb-NO" w:eastAsia="ja-JP" w:bidi="ar-SA"/>
    </w:rPr>
  </w:style>
  <w:style w:type="character" w:customStyle="1" w:styleId="220">
    <w:name w:val="Andrea Leonardi"/>
    <w:semiHidden/>
    <w:qFormat/>
    <w:uiPriority w:val="0"/>
    <w:rPr>
      <w:rFonts w:ascii="Arial" w:hAnsi="Arial" w:cs="Arial"/>
      <w:color w:val="auto"/>
      <w:sz w:val="20"/>
      <w:szCs w:val="20"/>
    </w:rPr>
  </w:style>
  <w:style w:type="character" w:customStyle="1" w:styleId="221">
    <w:name w:val="NO Char Char"/>
    <w:qFormat/>
    <w:uiPriority w:val="0"/>
    <w:rPr>
      <w:lang w:val="en-GB" w:eastAsia="en-US" w:bidi="ar-SA"/>
    </w:rPr>
  </w:style>
  <w:style w:type="character" w:customStyle="1" w:styleId="222">
    <w:name w:val="NO Zchn"/>
    <w:qFormat/>
    <w:uiPriority w:val="0"/>
    <w:rPr>
      <w:lang w:val="en-GB" w:eastAsia="en-US" w:bidi="ar-SA"/>
    </w:rPr>
  </w:style>
  <w:style w:type="character" w:customStyle="1" w:styleId="223">
    <w:name w:val="TAC Car"/>
    <w:qFormat/>
    <w:uiPriority w:val="0"/>
    <w:rPr>
      <w:rFonts w:ascii="Arial" w:hAnsi="Arial"/>
      <w:sz w:val="18"/>
      <w:lang w:val="en-GB" w:eastAsia="ja-JP" w:bidi="ar-SA"/>
    </w:rPr>
  </w:style>
  <w:style w:type="paragraph" w:customStyle="1" w:styleId="22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T1 Char"/>
    <w:qFormat/>
    <w:uiPriority w:val="0"/>
    <w:rPr>
      <w:rFonts w:ascii="Arial" w:hAnsi="Arial" w:cs="Times New Roman"/>
      <w:sz w:val="20"/>
      <w:szCs w:val="20"/>
      <w:lang w:val="en-GB" w:eastAsia="en-US"/>
    </w:rPr>
  </w:style>
  <w:style w:type="character" w:customStyle="1" w:styleId="227">
    <w:name w:val="T1 Char1"/>
    <w:qFormat/>
    <w:uiPriority w:val="0"/>
    <w:rPr>
      <w:rFonts w:ascii="Arial" w:hAnsi="Arial" w:cs="Times New Roman"/>
      <w:sz w:val="20"/>
      <w:szCs w:val="20"/>
      <w:lang w:val="en-GB" w:eastAsia="en-US"/>
    </w:rPr>
  </w:style>
  <w:style w:type="paragraph" w:customStyle="1" w:styleId="22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9">
    <w:name w:val="Head2A Char1"/>
    <w:qFormat/>
    <w:uiPriority w:val="0"/>
    <w:rPr>
      <w:rFonts w:ascii="Arial" w:hAnsi="Arial"/>
      <w:sz w:val="32"/>
      <w:lang w:val="en-GB" w:eastAsia="en-US" w:bidi="ar-SA"/>
    </w:rPr>
  </w:style>
  <w:style w:type="paragraph" w:customStyle="1" w:styleId="23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1">
    <w:name w:val="Head2A Char2"/>
    <w:qFormat/>
    <w:uiPriority w:val="0"/>
    <w:rPr>
      <w:rFonts w:ascii="Arial" w:hAnsi="Arial"/>
      <w:sz w:val="32"/>
      <w:lang w:val="en-GB" w:eastAsia="en-US" w:bidi="ar-SA"/>
    </w:rPr>
  </w:style>
  <w:style w:type="paragraph" w:customStyle="1" w:styleId="23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3"/>
    <w:qFormat/>
    <w:uiPriority w:val="0"/>
    <w:rPr>
      <w:rFonts w:ascii="Arial" w:hAnsi="Arial"/>
      <w:sz w:val="32"/>
      <w:lang w:val="en-GB" w:eastAsia="en-US" w:bidi="ar-SA"/>
    </w:rPr>
  </w:style>
  <w:style w:type="paragraph" w:customStyle="1" w:styleId="234">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5">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T1 Char2"/>
    <w:qFormat/>
    <w:uiPriority w:val="0"/>
    <w:rPr>
      <w:rFonts w:ascii="Arial" w:hAnsi="Arial" w:cs="Times New Roman"/>
      <w:sz w:val="20"/>
      <w:szCs w:val="20"/>
      <w:lang w:val="en-GB" w:eastAsia="en-US"/>
    </w:rPr>
  </w:style>
  <w:style w:type="paragraph" w:customStyle="1" w:styleId="23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Char Char7"/>
    <w:semiHidden/>
    <w:qFormat/>
    <w:uiPriority w:val="0"/>
    <w:rPr>
      <w:rFonts w:ascii="Tahoma" w:hAnsi="Tahoma" w:cs="Tahoma"/>
      <w:shd w:val="clear" w:color="auto" w:fill="000080"/>
      <w:lang w:val="en-GB" w:eastAsia="en-US"/>
    </w:rPr>
  </w:style>
  <w:style w:type="character" w:customStyle="1" w:styleId="240">
    <w:name w:val="Zchn Zchn5"/>
    <w:qFormat/>
    <w:uiPriority w:val="0"/>
    <w:rPr>
      <w:rFonts w:ascii="Courier New" w:hAnsi="Courier New" w:eastAsia="Batang"/>
      <w:lang w:val="nb-NO" w:eastAsia="en-US" w:bidi="ar-SA"/>
    </w:rPr>
  </w:style>
  <w:style w:type="character" w:customStyle="1" w:styleId="241">
    <w:name w:val="Char Char10"/>
    <w:semiHidden/>
    <w:qFormat/>
    <w:uiPriority w:val="0"/>
    <w:rPr>
      <w:rFonts w:ascii="Times New Roman" w:hAnsi="Times New Roman"/>
      <w:lang w:val="en-GB" w:eastAsia="en-US"/>
    </w:rPr>
  </w:style>
  <w:style w:type="character" w:customStyle="1" w:styleId="242">
    <w:name w:val="Char Char9"/>
    <w:qFormat/>
    <w:uiPriority w:val="0"/>
    <w:rPr>
      <w:rFonts w:ascii="Tahoma" w:hAnsi="Tahoma" w:cs="Tahoma"/>
      <w:sz w:val="16"/>
      <w:szCs w:val="16"/>
      <w:lang w:val="en-GB" w:eastAsia="en-US"/>
    </w:rPr>
  </w:style>
  <w:style w:type="character" w:customStyle="1" w:styleId="243">
    <w:name w:val="Char Char8"/>
    <w:semiHidden/>
    <w:qFormat/>
    <w:uiPriority w:val="0"/>
    <w:rPr>
      <w:rFonts w:ascii="Times New Roman" w:hAnsi="Times New Roman"/>
      <w:b/>
      <w:bCs/>
      <w:lang w:val="en-GB" w:eastAsia="en-US"/>
    </w:rPr>
  </w:style>
  <w:style w:type="paragraph" w:customStyle="1" w:styleId="244">
    <w:name w:val="修订11"/>
    <w:hidden/>
    <w:semiHidden/>
    <w:qFormat/>
    <w:uiPriority w:val="0"/>
    <w:rPr>
      <w:rFonts w:ascii="Times New Roman" w:hAnsi="Times New Roman" w:eastAsia="Batang" w:cs="Times New Roman"/>
      <w:lang w:val="en-GB" w:eastAsia="en-US" w:bidi="ar-SA"/>
    </w:rPr>
  </w:style>
  <w:style w:type="character" w:customStyle="1" w:styleId="245">
    <w:name w:val="Endnote Text Char"/>
    <w:link w:val="42"/>
    <w:qFormat/>
    <w:uiPriority w:val="0"/>
    <w:rPr>
      <w:rFonts w:eastAsia="宋体"/>
      <w:lang w:val="en-GB" w:eastAsia="en-US"/>
    </w:rPr>
  </w:style>
  <w:style w:type="character" w:customStyle="1" w:styleId="246">
    <w:name w:val="bt Char3"/>
    <w:qFormat/>
    <w:uiPriority w:val="0"/>
    <w:rPr>
      <w:lang w:val="en-GB" w:eastAsia="ja-JP" w:bidi="ar-SA"/>
    </w:rPr>
  </w:style>
  <w:style w:type="character" w:customStyle="1" w:styleId="247">
    <w:name w:val="Title Char"/>
    <w:link w:val="57"/>
    <w:qFormat/>
    <w:uiPriority w:val="0"/>
    <w:rPr>
      <w:rFonts w:ascii="Courier New" w:hAnsi="Courier New"/>
      <w:lang w:val="nb-NO" w:eastAsia="en-US"/>
    </w:rPr>
  </w:style>
  <w:style w:type="paragraph" w:customStyle="1" w:styleId="24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49">
    <w:name w:val="h5 Char2"/>
    <w:qFormat/>
    <w:uiPriority w:val="0"/>
    <w:rPr>
      <w:rFonts w:ascii="Arial" w:hAnsi="Arial"/>
      <w:sz w:val="22"/>
      <w:lang w:val="en-GB" w:eastAsia="ja-JP" w:bidi="ar-SA"/>
    </w:rPr>
  </w:style>
  <w:style w:type="character" w:customStyle="1" w:styleId="250">
    <w:name w:val="Date Char"/>
    <w:link w:val="40"/>
    <w:qFormat/>
    <w:uiPriority w:val="0"/>
    <w:rPr>
      <w:lang w:val="en-GB" w:eastAsia="en-US"/>
    </w:rPr>
  </w:style>
  <w:style w:type="paragraph" w:customStyle="1" w:styleId="251">
    <w:name w:val="AutoCorrect"/>
    <w:qFormat/>
    <w:uiPriority w:val="0"/>
    <w:rPr>
      <w:rFonts w:ascii="Times New Roman" w:hAnsi="Times New Roman" w:eastAsia="Malgun Gothic" w:cs="Times New Roman"/>
      <w:sz w:val="24"/>
      <w:szCs w:val="24"/>
      <w:lang w:val="en-GB" w:eastAsia="ko-KR" w:bidi="ar-SA"/>
    </w:rPr>
  </w:style>
  <w:style w:type="paragraph" w:customStyle="1" w:styleId="252">
    <w:name w:val="- PAGE -"/>
    <w:qFormat/>
    <w:uiPriority w:val="0"/>
    <w:rPr>
      <w:rFonts w:ascii="Times New Roman" w:hAnsi="Times New Roman" w:eastAsia="Malgun Gothic" w:cs="Times New Roman"/>
      <w:sz w:val="24"/>
      <w:szCs w:val="24"/>
      <w:lang w:val="en-GB" w:eastAsia="ko-KR" w:bidi="ar-SA"/>
    </w:rPr>
  </w:style>
  <w:style w:type="paragraph" w:customStyle="1" w:styleId="253">
    <w:name w:val="Page X of Y"/>
    <w:qFormat/>
    <w:uiPriority w:val="0"/>
    <w:rPr>
      <w:rFonts w:ascii="Times New Roman" w:hAnsi="Times New Roman" w:eastAsia="Malgun Gothic" w:cs="Times New Roman"/>
      <w:sz w:val="24"/>
      <w:szCs w:val="24"/>
      <w:lang w:val="en-GB" w:eastAsia="ko-KR" w:bidi="ar-SA"/>
    </w:rPr>
  </w:style>
  <w:style w:type="paragraph" w:customStyle="1" w:styleId="254">
    <w:name w:val="Created by"/>
    <w:qFormat/>
    <w:uiPriority w:val="0"/>
    <w:rPr>
      <w:rFonts w:ascii="Times New Roman" w:hAnsi="Times New Roman" w:eastAsia="Malgun Gothic" w:cs="Times New Roman"/>
      <w:sz w:val="24"/>
      <w:szCs w:val="24"/>
      <w:lang w:val="en-GB" w:eastAsia="ko-KR" w:bidi="ar-SA"/>
    </w:rPr>
  </w:style>
  <w:style w:type="paragraph" w:customStyle="1" w:styleId="255">
    <w:name w:val="Created on"/>
    <w:qFormat/>
    <w:uiPriority w:val="0"/>
    <w:rPr>
      <w:rFonts w:ascii="Times New Roman" w:hAnsi="Times New Roman" w:eastAsia="Malgun Gothic" w:cs="Times New Roman"/>
      <w:sz w:val="24"/>
      <w:szCs w:val="24"/>
      <w:lang w:val="en-GB" w:eastAsia="ko-KR" w:bidi="ar-SA"/>
    </w:rPr>
  </w:style>
  <w:style w:type="paragraph" w:customStyle="1" w:styleId="256">
    <w:name w:val="Last printed"/>
    <w:qFormat/>
    <w:uiPriority w:val="0"/>
    <w:rPr>
      <w:rFonts w:ascii="Times New Roman" w:hAnsi="Times New Roman" w:eastAsia="Malgun Gothic" w:cs="Times New Roman"/>
      <w:sz w:val="24"/>
      <w:szCs w:val="24"/>
      <w:lang w:val="en-GB" w:eastAsia="ko-KR" w:bidi="ar-SA"/>
    </w:rPr>
  </w:style>
  <w:style w:type="paragraph" w:customStyle="1" w:styleId="257">
    <w:name w:val="Last saved by"/>
    <w:qFormat/>
    <w:uiPriority w:val="0"/>
    <w:rPr>
      <w:rFonts w:ascii="Times New Roman" w:hAnsi="Times New Roman" w:eastAsia="Malgun Gothic" w:cs="Times New Roman"/>
      <w:sz w:val="24"/>
      <w:szCs w:val="24"/>
      <w:lang w:val="en-GB" w:eastAsia="ko-KR" w:bidi="ar-SA"/>
    </w:rPr>
  </w:style>
  <w:style w:type="paragraph" w:customStyle="1" w:styleId="258">
    <w:name w:val="Filename"/>
    <w:qFormat/>
    <w:uiPriority w:val="0"/>
    <w:rPr>
      <w:rFonts w:ascii="Times New Roman" w:hAnsi="Times New Roman" w:eastAsia="Malgun Gothic" w:cs="Times New Roman"/>
      <w:sz w:val="24"/>
      <w:szCs w:val="24"/>
      <w:lang w:val="en-GB" w:eastAsia="ko-KR" w:bidi="ar-SA"/>
    </w:rPr>
  </w:style>
  <w:style w:type="paragraph" w:customStyle="1" w:styleId="259">
    <w:name w:val="Filename and path"/>
    <w:qFormat/>
    <w:uiPriority w:val="0"/>
    <w:rPr>
      <w:rFonts w:ascii="Times New Roman" w:hAnsi="Times New Roman" w:eastAsia="Malgun Gothic" w:cs="Times New Roman"/>
      <w:sz w:val="24"/>
      <w:szCs w:val="24"/>
      <w:lang w:val="en-GB" w:eastAsia="ko-KR" w:bidi="ar-SA"/>
    </w:rPr>
  </w:style>
  <w:style w:type="paragraph" w:customStyle="1" w:styleId="260">
    <w:name w:val="Author  Page #  Date"/>
    <w:qFormat/>
    <w:uiPriority w:val="0"/>
    <w:rPr>
      <w:rFonts w:ascii="Times New Roman" w:hAnsi="Times New Roman" w:eastAsia="Malgun Gothic" w:cs="Times New Roman"/>
      <w:sz w:val="24"/>
      <w:szCs w:val="24"/>
      <w:lang w:val="en-GB" w:eastAsia="ko-KR" w:bidi="ar-SA"/>
    </w:rPr>
  </w:style>
  <w:style w:type="paragraph" w:customStyle="1" w:styleId="261">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62">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63">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64">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6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6">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6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69">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0">
    <w:name w:val="Table Grid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7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74">
    <w:name w:val="TaOC"/>
    <w:basedOn w:val="73"/>
    <w:qFormat/>
    <w:uiPriority w:val="0"/>
    <w:pPr>
      <w:overflowPunct w:val="0"/>
      <w:autoSpaceDE w:val="0"/>
      <w:autoSpaceDN w:val="0"/>
      <w:adjustRightInd w:val="0"/>
      <w:textAlignment w:val="baseline"/>
    </w:pPr>
    <w:rPr>
      <w:rFonts w:eastAsia="Times New Roman"/>
      <w:lang w:eastAsia="ja-JP"/>
    </w:rPr>
  </w:style>
  <w:style w:type="paragraph" w:customStyle="1" w:styleId="27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6">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77">
    <w:name w:val="Separation"/>
    <w:basedOn w:val="2"/>
    <w:next w:val="1"/>
    <w:qFormat/>
    <w:uiPriority w:val="0"/>
    <w:pPr>
      <w:pBdr>
        <w:top w:val="none" w:color="auto" w:sz="0" w:space="0"/>
      </w:pBdr>
    </w:pPr>
    <w:rPr>
      <w:rFonts w:eastAsia="Times New Roman"/>
      <w:b/>
      <w:color w:val="0000FF"/>
      <w:lang w:eastAsia="ja-JP"/>
    </w:rPr>
  </w:style>
  <w:style w:type="character" w:customStyle="1" w:styleId="278">
    <w:name w:val="T1 Char3"/>
    <w:qFormat/>
    <w:uiPriority w:val="0"/>
    <w:rPr>
      <w:rFonts w:ascii="Arial" w:hAnsi="Arial"/>
      <w:lang w:val="en-GB" w:eastAsia="en-US" w:bidi="ar-SA"/>
    </w:rPr>
  </w:style>
  <w:style w:type="table" w:customStyle="1" w:styleId="279">
    <w:name w:val="Tabellengitternetz1"/>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2"/>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3"/>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4"/>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5"/>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6"/>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7"/>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8"/>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9"/>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Bullet"/>
    <w:basedOn w:val="1"/>
    <w:qFormat/>
    <w:uiPriority w:val="0"/>
    <w:pPr>
      <w:tabs>
        <w:tab w:val="left" w:pos="928"/>
      </w:tabs>
      <w:ind w:left="928" w:hanging="360"/>
    </w:pPr>
    <w:rPr>
      <w:rFonts w:eastAsia="Batang"/>
      <w:lang w:eastAsia="ko-KR"/>
    </w:rPr>
  </w:style>
  <w:style w:type="table" w:customStyle="1" w:styleId="289">
    <w:name w:val="Table Grid2"/>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91">
    <w:name w:val="Style Heading 6 + After:  9 pt"/>
    <w:basedOn w:val="7"/>
    <w:qFormat/>
    <w:uiPriority w:val="0"/>
    <w:pPr>
      <w:keepNext w:val="0"/>
      <w:keepLines w:val="0"/>
      <w:spacing w:before="240"/>
      <w:ind w:left="0" w:firstLine="0"/>
    </w:pPr>
    <w:rPr>
      <w:rFonts w:eastAsia="MS Mincho"/>
      <w:bCs/>
    </w:rPr>
  </w:style>
  <w:style w:type="table" w:customStyle="1" w:styleId="292">
    <w:name w:val="Table Grid3"/>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吹き出し3"/>
    <w:basedOn w:val="1"/>
    <w:semiHidden/>
    <w:qFormat/>
    <w:uiPriority w:val="0"/>
    <w:rPr>
      <w:rFonts w:ascii="Tahoma" w:hAnsi="Tahoma" w:eastAsia="MS Mincho" w:cs="Tahoma"/>
      <w:sz w:val="16"/>
      <w:szCs w:val="16"/>
      <w:lang w:eastAsia="ko-KR"/>
    </w:rPr>
  </w:style>
  <w:style w:type="paragraph" w:customStyle="1" w:styleId="294">
    <w:name w:val="JK - text - simple doc"/>
    <w:basedOn w:val="33"/>
    <w:qFormat/>
    <w:uiPriority w:val="0"/>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5">
    <w:name w:val="b1"/>
    <w:basedOn w:val="1"/>
    <w:qFormat/>
    <w:uiPriority w:val="0"/>
    <w:pPr>
      <w:spacing w:before="100" w:beforeAutospacing="1" w:after="100" w:afterAutospacing="1"/>
    </w:pPr>
    <w:rPr>
      <w:rFonts w:eastAsia="Times New Roman"/>
      <w:sz w:val="24"/>
      <w:szCs w:val="24"/>
      <w:lang w:val="en-US" w:eastAsia="ko-KR"/>
    </w:rPr>
  </w:style>
  <w:style w:type="paragraph" w:customStyle="1" w:styleId="296">
    <w:name w:val="吹き出し1"/>
    <w:basedOn w:val="1"/>
    <w:semiHidden/>
    <w:qFormat/>
    <w:uiPriority w:val="0"/>
    <w:rPr>
      <w:rFonts w:ascii="Tahoma" w:hAnsi="Tahoma" w:eastAsia="MS Mincho" w:cs="Tahoma"/>
      <w:sz w:val="16"/>
      <w:szCs w:val="16"/>
      <w:lang w:eastAsia="ko-KR"/>
    </w:rPr>
  </w:style>
  <w:style w:type="paragraph" w:customStyle="1" w:styleId="297">
    <w:name w:val="吹き出し2"/>
    <w:basedOn w:val="1"/>
    <w:semiHidden/>
    <w:qFormat/>
    <w:uiPriority w:val="0"/>
    <w:rPr>
      <w:rFonts w:ascii="Tahoma" w:hAnsi="Tahoma" w:eastAsia="MS Mincho" w:cs="Tahoma"/>
      <w:sz w:val="16"/>
      <w:szCs w:val="16"/>
      <w:lang w:eastAsia="ko-KR"/>
    </w:rPr>
  </w:style>
  <w:style w:type="paragraph" w:customStyle="1" w:styleId="298">
    <w:name w:val="Note"/>
    <w:basedOn w:val="94"/>
    <w:qFormat/>
    <w:uiPriority w:val="0"/>
    <w:pPr>
      <w:overflowPunct w:val="0"/>
      <w:autoSpaceDE w:val="0"/>
      <w:autoSpaceDN w:val="0"/>
      <w:adjustRightInd w:val="0"/>
      <w:textAlignment w:val="baseline"/>
    </w:pPr>
    <w:rPr>
      <w:rFonts w:eastAsia="MS Mincho"/>
      <w:lang w:eastAsia="en-GB"/>
    </w:rPr>
  </w:style>
  <w:style w:type="paragraph" w:customStyle="1" w:styleId="299">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0">
    <w:name w:val="図表番号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1">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0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5">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6">
    <w:name w:val="Numbered List"/>
    <w:basedOn w:val="307"/>
    <w:qFormat/>
    <w:uiPriority w:val="0"/>
    <w:pPr>
      <w:tabs>
        <w:tab w:val="left" w:pos="360"/>
      </w:tabs>
      <w:ind w:left="360" w:hanging="360"/>
    </w:pPr>
  </w:style>
  <w:style w:type="paragraph" w:customStyle="1" w:styleId="30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9">
    <w:name w:val="TableTitle"/>
    <w:basedOn w:val="53"/>
    <w:next w:val="53"/>
    <w:qFormat/>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0">
    <w:name w:val="図表目次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1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8">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qFormat/>
    <w:uiPriority w:val="0"/>
    <w:pPr>
      <w:spacing w:before="120"/>
      <w:outlineLvl w:val="2"/>
    </w:pPr>
    <w:rPr>
      <w:rFonts w:eastAsia="MS Mincho"/>
      <w:sz w:val="28"/>
      <w:lang w:eastAsia="de-DE"/>
    </w:rPr>
  </w:style>
  <w:style w:type="paragraph" w:customStyle="1" w:styleId="320">
    <w:name w:val="Bullets"/>
    <w:basedOn w:val="33"/>
    <w:qFormat/>
    <w:uiPriority w:val="0"/>
    <w:pPr>
      <w:overflowPunct w:val="0"/>
      <w:autoSpaceDE w:val="0"/>
      <w:autoSpaceDN w:val="0"/>
      <w:adjustRightInd w:val="0"/>
      <w:ind w:left="283" w:hanging="283"/>
      <w:textAlignment w:val="baseline"/>
    </w:pPr>
    <w:rPr>
      <w:sz w:val="20"/>
      <w:lang w:eastAsia="de-DE"/>
    </w:rPr>
  </w:style>
  <w:style w:type="paragraph" w:customStyle="1" w:styleId="321">
    <w:name w:val="11 BodyText"/>
    <w:basedOn w:val="1"/>
    <w:qFormat/>
    <w:uiPriority w:val="0"/>
    <w:pPr>
      <w:spacing w:after="220"/>
      <w:ind w:left="1298"/>
    </w:pPr>
    <w:rPr>
      <w:rFonts w:ascii="Arial" w:hAnsi="Arial" w:eastAsia="宋体"/>
      <w:lang w:val="en-US" w:eastAsia="en-GB"/>
    </w:rPr>
  </w:style>
  <w:style w:type="paragraph" w:customStyle="1" w:styleId="322">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3">
    <w:name w:val="网格型3"/>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6">
    <w:name w:val="Style TAC +"/>
    <w:basedOn w:val="73"/>
    <w:next w:val="73"/>
    <w:link w:val="327"/>
    <w:qFormat/>
    <w:uiPriority w:val="0"/>
    <w:rPr>
      <w:kern w:val="2"/>
    </w:rPr>
  </w:style>
  <w:style w:type="character" w:customStyle="1" w:styleId="327">
    <w:name w:val="Style TAC + Char"/>
    <w:link w:val="326"/>
    <w:qFormat/>
    <w:uiPriority w:val="0"/>
    <w:rPr>
      <w:rFonts w:ascii="Arial" w:hAnsi="Arial"/>
      <w:kern w:val="2"/>
      <w:sz w:val="18"/>
      <w:lang w:val="en-GB" w:eastAsia="en-US"/>
    </w:rPr>
  </w:style>
  <w:style w:type="character" w:customStyle="1" w:styleId="328">
    <w:name w:val="Char Char29"/>
    <w:qFormat/>
    <w:uiPriority w:val="0"/>
    <w:rPr>
      <w:rFonts w:ascii="Arial" w:hAnsi="Arial"/>
      <w:sz w:val="36"/>
      <w:lang w:val="en-GB" w:eastAsia="en-US" w:bidi="ar-SA"/>
    </w:rPr>
  </w:style>
  <w:style w:type="character" w:customStyle="1" w:styleId="329">
    <w:name w:val="Char Char28"/>
    <w:qFormat/>
    <w:uiPriority w:val="0"/>
    <w:rPr>
      <w:rFonts w:ascii="Arial" w:hAnsi="Arial"/>
      <w:sz w:val="32"/>
      <w:lang w:val="en-GB"/>
    </w:rPr>
  </w:style>
  <w:style w:type="character" w:customStyle="1" w:styleId="330">
    <w:name w:val="h4 Char3"/>
    <w:qFormat/>
    <w:uiPriority w:val="0"/>
    <w:rPr>
      <w:rFonts w:ascii="Arial" w:hAnsi="Arial"/>
      <w:sz w:val="24"/>
      <w:lang w:val="en-GB" w:eastAsia="en-GB" w:bidi="ar-SA"/>
    </w:rPr>
  </w:style>
  <w:style w:type="character" w:customStyle="1" w:styleId="331">
    <w:name w:val="h5 Char4"/>
    <w:qFormat/>
    <w:uiPriority w:val="0"/>
    <w:rPr>
      <w:rFonts w:ascii="Arial" w:hAnsi="Arial"/>
      <w:sz w:val="22"/>
      <w:lang w:val="en-GB" w:eastAsia="en-GB" w:bidi="ar-SA"/>
    </w:rPr>
  </w:style>
  <w:style w:type="paragraph" w:customStyle="1" w:styleId="332">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3">
    <w:name w:val="B1 Zchn"/>
    <w:qFormat/>
    <w:uiPriority w:val="0"/>
    <w:rPr>
      <w:rFonts w:ascii="Times New Roman" w:hAnsi="Times New Roman"/>
      <w:lang w:val="en-GB"/>
    </w:rPr>
  </w:style>
  <w:style w:type="table" w:customStyle="1" w:styleId="334">
    <w:name w:val="Table Grid4"/>
    <w:basedOn w:val="59"/>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3GPP Normal Text"/>
    <w:basedOn w:val="33"/>
    <w:link w:val="336"/>
    <w:qFormat/>
    <w:uiPriority w:val="0"/>
    <w:pPr>
      <w:widowControl/>
      <w:ind w:hanging="22"/>
      <w:jc w:val="both"/>
    </w:pPr>
    <w:rPr>
      <w:rFonts w:ascii="Arial" w:hAnsi="Arial"/>
      <w:szCs w:val="24"/>
    </w:rPr>
  </w:style>
  <w:style w:type="character" w:customStyle="1" w:styleId="336">
    <w:name w:val="3GPP Normal Text Char"/>
    <w:link w:val="335"/>
    <w:qFormat/>
    <w:uiPriority w:val="0"/>
    <w:rPr>
      <w:rFonts w:ascii="Arial" w:hAnsi="Arial" w:eastAsia="MS Mincho" w:cs="Arial"/>
      <w:sz w:val="24"/>
      <w:szCs w:val="24"/>
      <w:lang w:eastAsia="en-US"/>
    </w:rPr>
  </w:style>
  <w:style w:type="table" w:customStyle="1" w:styleId="337">
    <w:name w:val="表格格線1"/>
    <w:basedOn w:val="59"/>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8">
    <w:name w:val="apple-converted-space"/>
    <w:qFormat/>
    <w:uiPriority w:val="0"/>
  </w:style>
  <w:style w:type="paragraph" w:customStyle="1" w:styleId="339">
    <w:name w:val="H5 3GPP"/>
    <w:basedOn w:val="1"/>
    <w:link w:val="34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0">
    <w:name w:val="H5 3GPP Char"/>
    <w:link w:val="339"/>
    <w:qFormat/>
    <w:uiPriority w:val="0"/>
    <w:rPr>
      <w:rFonts w:ascii="Arial" w:hAnsi="Arial" w:eastAsia="宋体"/>
      <w:snapToGrid w:val="0"/>
      <w:sz w:val="22"/>
      <w:szCs w:val="22"/>
      <w:lang w:val="en-GB" w:eastAsia="en-US"/>
    </w:rPr>
  </w:style>
  <w:style w:type="paragraph" w:customStyle="1" w:styleId="34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42">
    <w:name w:val="Subtitle Char"/>
    <w:link w:val="47"/>
    <w:qFormat/>
    <w:uiPriority w:val="11"/>
    <w:rPr>
      <w:rFonts w:ascii="Calibri Light" w:hAnsi="Calibri Light" w:cs="Times New Roman"/>
      <w:b/>
      <w:bCs/>
      <w:kern w:val="28"/>
      <w:sz w:val="32"/>
      <w:szCs w:val="32"/>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0"/>
    <w:rPr>
      <w:rFonts w:ascii="Times New Roman" w:hAnsi="Times New Roman" w:eastAsia="Batang" w:cs="Times New Roman"/>
      <w:lang w:val="en-GB" w:eastAsia="en-US" w:bidi="ar-SA"/>
    </w:rPr>
  </w:style>
  <w:style w:type="character" w:customStyle="1" w:styleId="345">
    <w:name w:val="Heading 9 Char1"/>
    <w:semiHidden/>
    <w:qFormat/>
    <w:uiPriority w:val="0"/>
    <w:rPr>
      <w:rFonts w:ascii="Calibri Light" w:hAnsi="Calibri Light" w:eastAsia="Malgun Gothic" w:cs="Times New Roman"/>
      <w:i/>
      <w:iCs/>
      <w:color w:val="272727"/>
      <w:sz w:val="21"/>
      <w:szCs w:val="21"/>
      <w:lang w:val="en-GB"/>
    </w:rPr>
  </w:style>
  <w:style w:type="character" w:customStyle="1" w:styleId="346">
    <w:name w:val="副标题 Char1"/>
    <w:qFormat/>
    <w:uiPriority w:val="0"/>
    <w:rPr>
      <w:rFonts w:ascii="Cambria" w:hAnsi="Cambria" w:eastAsia="宋体" w:cs="Times New Roman"/>
      <w:b/>
      <w:bCs/>
      <w:kern w:val="28"/>
      <w:sz w:val="32"/>
      <w:szCs w:val="32"/>
      <w:lang w:val="en-GB" w:eastAsia="en-US"/>
    </w:rPr>
  </w:style>
  <w:style w:type="character" w:customStyle="1" w:styleId="347">
    <w:name w:val="B3 Char2"/>
    <w:link w:val="86"/>
    <w:qFormat/>
    <w:uiPriority w:val="0"/>
    <w:rPr>
      <w:lang w:val="en-GB" w:eastAsia="en-US"/>
    </w:rPr>
  </w:style>
  <w:style w:type="character" w:customStyle="1" w:styleId="348">
    <w:name w:val="B5 Char"/>
    <w:link w:val="85"/>
    <w:qFormat/>
    <w:uiPriority w:val="0"/>
    <w:rPr>
      <w:lang w:val="en-GB" w:eastAsia="en-US"/>
    </w:rPr>
  </w:style>
  <w:style w:type="paragraph" w:customStyle="1" w:styleId="349">
    <w:name w:val="B8"/>
    <w:basedOn w:val="350"/>
    <w:link w:val="354"/>
    <w:qFormat/>
    <w:uiPriority w:val="0"/>
    <w:pPr>
      <w:ind w:left="2552"/>
    </w:pPr>
  </w:style>
  <w:style w:type="paragraph" w:customStyle="1" w:styleId="350">
    <w:name w:val="B7"/>
    <w:basedOn w:val="351"/>
    <w:link w:val="353"/>
    <w:qFormat/>
    <w:uiPriority w:val="0"/>
    <w:pPr>
      <w:ind w:left="2269"/>
    </w:pPr>
  </w:style>
  <w:style w:type="paragraph" w:customStyle="1" w:styleId="351">
    <w:name w:val="B6"/>
    <w:basedOn w:val="85"/>
    <w:link w:val="352"/>
    <w:qFormat/>
    <w:uiPriority w:val="0"/>
    <w:pPr>
      <w:overflowPunct w:val="0"/>
      <w:autoSpaceDE w:val="0"/>
      <w:autoSpaceDN w:val="0"/>
      <w:adjustRightInd w:val="0"/>
      <w:ind w:left="1985"/>
      <w:textAlignment w:val="baseline"/>
    </w:pPr>
    <w:rPr>
      <w:rFonts w:eastAsia="MS Mincho"/>
      <w:lang w:eastAsia="ja-JP"/>
    </w:rPr>
  </w:style>
  <w:style w:type="character" w:customStyle="1" w:styleId="352">
    <w:name w:val="B6 Char"/>
    <w:link w:val="351"/>
    <w:qFormat/>
    <w:uiPriority w:val="0"/>
    <w:rPr>
      <w:rFonts w:eastAsia="MS Mincho"/>
      <w:lang w:val="en-GB" w:eastAsia="ja-JP"/>
    </w:rPr>
  </w:style>
  <w:style w:type="character" w:customStyle="1" w:styleId="353">
    <w:name w:val="B7 Char"/>
    <w:link w:val="350"/>
    <w:qFormat/>
    <w:uiPriority w:val="0"/>
    <w:rPr>
      <w:rFonts w:eastAsia="MS Mincho"/>
      <w:lang w:val="en-GB" w:eastAsia="ja-JP"/>
    </w:rPr>
  </w:style>
  <w:style w:type="character" w:customStyle="1" w:styleId="354">
    <w:name w:val="B8 Char"/>
    <w:link w:val="349"/>
    <w:qFormat/>
    <w:uiPriority w:val="0"/>
    <w:rPr>
      <w:rFonts w:eastAsia="MS Mincho"/>
    </w:rPr>
  </w:style>
  <w:style w:type="character" w:customStyle="1" w:styleId="355">
    <w:name w:val="CR Cover Page Zchn"/>
    <w:qFormat/>
    <w:uiPriority w:val="0"/>
    <w:rPr>
      <w:rFonts w:ascii="Arial" w:hAnsi="Arial" w:eastAsia="宋体"/>
      <w:lang w:eastAsia="en-US" w:bidi="ar-SA"/>
    </w:rPr>
  </w:style>
  <w:style w:type="character" w:customStyle="1" w:styleId="356">
    <w:name w:val="B3 Char"/>
    <w:qFormat/>
    <w:uiPriority w:val="0"/>
    <w:rPr>
      <w:rFonts w:ascii="Times New Roman" w:hAnsi="Times New Roman"/>
      <w:lang w:val="en-GB" w:eastAsia="en-US"/>
    </w:rPr>
  </w:style>
  <w:style w:type="character" w:customStyle="1" w:styleId="357">
    <w:name w:val="B2 Car"/>
    <w:qFormat/>
    <w:uiPriority w:val="0"/>
    <w:rPr>
      <w:rFonts w:ascii="Times New Roman" w:hAnsi="Times New Roman"/>
      <w:lang w:val="en-GB" w:eastAsia="en-US"/>
    </w:rPr>
  </w:style>
  <w:style w:type="character" w:customStyle="1" w:styleId="358">
    <w:name w:val="Comment Text Char1"/>
    <w:qFormat/>
    <w:uiPriority w:val="99"/>
    <w:rPr>
      <w:rFonts w:ascii="Times New Roman" w:hAnsi="Times New Roman" w:eastAsia="Times New Roman"/>
    </w:rPr>
  </w:style>
  <w:style w:type="character" w:customStyle="1" w:styleId="359">
    <w:name w:val="Doc-text2 Char"/>
    <w:link w:val="360"/>
    <w:qFormat/>
    <w:uiPriority w:val="0"/>
    <w:rPr>
      <w:rFonts w:ascii="Arial" w:hAnsi="Arial"/>
      <w:szCs w:val="24"/>
      <w:lang w:eastAsia="en-GB"/>
    </w:rPr>
  </w:style>
  <w:style w:type="paragraph" w:customStyle="1" w:styleId="360">
    <w:name w:val="Doc-text2"/>
    <w:basedOn w:val="1"/>
    <w:link w:val="359"/>
    <w:qFormat/>
    <w:uiPriority w:val="0"/>
    <w:pPr>
      <w:tabs>
        <w:tab w:val="left" w:pos="1622"/>
      </w:tabs>
      <w:spacing w:after="0"/>
      <w:ind w:left="1622" w:hanging="363"/>
    </w:pPr>
    <w:rPr>
      <w:rFonts w:ascii="Arial" w:hAnsi="Arial"/>
      <w:szCs w:val="24"/>
      <w:lang w:eastAsia="en-GB"/>
    </w:rPr>
  </w:style>
  <w:style w:type="character" w:customStyle="1" w:styleId="361">
    <w:name w:val="TAL Char Char Char"/>
    <w:link w:val="362"/>
    <w:qFormat/>
    <w:uiPriority w:val="0"/>
    <w:rPr>
      <w:rFonts w:ascii="Arial" w:hAnsi="Arial"/>
      <w:sz w:val="18"/>
      <w:lang w:eastAsia="en-US"/>
    </w:rPr>
  </w:style>
  <w:style w:type="paragraph" w:customStyle="1" w:styleId="362">
    <w:name w:val="TAL Char Char"/>
    <w:basedOn w:val="1"/>
    <w:link w:val="361"/>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363">
    <w:name w:val="Comments"/>
    <w:basedOn w:val="1"/>
    <w:link w:val="364"/>
    <w:qFormat/>
    <w:uiPriority w:val="0"/>
    <w:pPr>
      <w:overflowPunct w:val="0"/>
      <w:autoSpaceDE w:val="0"/>
      <w:autoSpaceDN w:val="0"/>
      <w:adjustRightInd w:val="0"/>
      <w:spacing w:before="40" w:after="0"/>
      <w:textAlignment w:val="baseline"/>
    </w:pPr>
    <w:rPr>
      <w:rFonts w:ascii="Arial" w:hAnsi="Arial" w:eastAsia="MS Mincho"/>
      <w:i/>
      <w:sz w:val="18"/>
      <w:szCs w:val="24"/>
    </w:rPr>
  </w:style>
  <w:style w:type="character" w:customStyle="1" w:styleId="364">
    <w:name w:val="Comments Char"/>
    <w:link w:val="363"/>
    <w:qFormat/>
    <w:uiPriority w:val="0"/>
    <w:rPr>
      <w:rFonts w:ascii="Arial" w:hAnsi="Arial" w:eastAsia="MS Mincho"/>
      <w:i/>
      <w:sz w:val="18"/>
      <w:szCs w:val="24"/>
    </w:rPr>
  </w:style>
  <w:style w:type="table" w:customStyle="1" w:styleId="365">
    <w:name w:val="网格型1"/>
    <w:basedOn w:val="59"/>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66">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367">
    <w:name w:val="wordsection1"/>
    <w:basedOn w:val="1"/>
    <w:qFormat/>
    <w:uiPriority w:val="0"/>
    <w:pPr>
      <w:spacing w:after="0"/>
    </w:pPr>
    <w:rPr>
      <w:rFonts w:ascii="Calibri" w:hAnsi="Calibri" w:eastAsia="宋体" w:cs="Calibri"/>
      <w:sz w:val="22"/>
      <w:szCs w:val="22"/>
      <w:lang w:val="en-US" w:eastAsia="zh-CN"/>
    </w:rPr>
  </w:style>
  <w:style w:type="character" w:customStyle="1" w:styleId="368">
    <w:name w:val="Unresolved Mention1"/>
    <w:semiHidden/>
    <w:unhideWhenUsed/>
    <w:qFormat/>
    <w:uiPriority w:val="99"/>
    <w:rPr>
      <w:color w:val="605E5C"/>
      <w:shd w:val="clear" w:color="auto" w:fill="E1DFDD"/>
    </w:rPr>
  </w:style>
  <w:style w:type="table" w:customStyle="1" w:styleId="369">
    <w:name w:val="网格型2"/>
    <w:basedOn w:val="59"/>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0">
    <w:name w:val="Agreement"/>
    <w:basedOn w:val="1"/>
    <w:next w:val="360"/>
    <w:qFormat/>
    <w:uiPriority w:val="99"/>
    <w:pPr>
      <w:numPr>
        <w:ilvl w:val="0"/>
        <w:numId w:val="8"/>
      </w:numPr>
      <w:spacing w:before="60" w:after="0"/>
    </w:pPr>
    <w:rPr>
      <w:rFonts w:ascii="Arial" w:hAnsi="Arial" w:eastAsia="MS Mincho"/>
      <w:b/>
      <w:szCs w:val="24"/>
      <w:lang w:eastAsia="en-GB"/>
    </w:rPr>
  </w:style>
  <w:style w:type="paragraph" w:customStyle="1" w:styleId="371">
    <w:name w:val="修订3"/>
    <w:hidden/>
    <w:semiHidden/>
    <w:qFormat/>
    <w:uiPriority w:val="99"/>
    <w:rPr>
      <w:rFonts w:ascii="Times New Roman" w:hAnsi="Times New Roman" w:eastAsia="Malgun Gothic" w:cs="Times New Roman"/>
      <w:lang w:val="en-GB" w:eastAsia="en-US" w:bidi="ar-SA"/>
    </w:rPr>
  </w:style>
  <w:style w:type="paragraph" w:customStyle="1" w:styleId="372">
    <w:name w:val="Revision"/>
    <w:hidden/>
    <w:semiHidden/>
    <w:qFormat/>
    <w:uiPriority w:val="99"/>
    <w:rPr>
      <w:rFonts w:ascii="Times New Roman" w:hAnsi="Times New Roman" w:eastAsia="Malgun Gothic" w:cs="Times New Roman"/>
      <w:lang w:val="en-GB" w:eastAsia="en-US" w:bidi="ar-SA"/>
    </w:rPr>
  </w:style>
  <w:style w:type="paragraph" w:customStyle="1" w:styleId="373">
    <w:name w:val="Doc-title"/>
    <w:basedOn w:val="1"/>
    <w:next w:val="360"/>
    <w:link w:val="374"/>
    <w:qFormat/>
    <w:uiPriority w:val="0"/>
    <w:pPr>
      <w:spacing w:before="60" w:after="0"/>
      <w:ind w:left="1259" w:hanging="1259"/>
    </w:pPr>
    <w:rPr>
      <w:rFonts w:ascii="Arial" w:hAnsi="Arial" w:eastAsia="MS Mincho"/>
      <w:szCs w:val="24"/>
      <w:lang w:eastAsia="en-GB"/>
    </w:rPr>
  </w:style>
  <w:style w:type="character" w:customStyle="1" w:styleId="374">
    <w:name w:val="Doc-title Char"/>
    <w:link w:val="373"/>
    <w:qFormat/>
    <w:uiPriority w:val="0"/>
    <w:rPr>
      <w:rFonts w:ascii="Arial" w:hAnsi="Arial" w:eastAsia="MS Mincho"/>
      <w:szCs w:val="24"/>
      <w:lang w:val="en-GB" w:eastAsia="en-GB"/>
    </w:rPr>
  </w:style>
  <w:style w:type="character" w:customStyle="1" w:styleId="375">
    <w:name w:val="normaltextrun"/>
    <w:basedOn w:val="61"/>
    <w:qFormat/>
    <w:uiPriority w:val="0"/>
  </w:style>
  <w:style w:type="character" w:customStyle="1" w:styleId="376">
    <w:name w:val="fontstyle01"/>
    <w:basedOn w:val="61"/>
    <w:qFormat/>
    <w:uiPriority w:val="0"/>
    <w:rPr>
      <w:rFonts w:hint="eastAsia" w:ascii="TimesNewRomanPSMT" w:eastAsia="TimesNewRomanPSMT"/>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A366D2-19CF-443A-B842-3CCD5778F0C8}">
  <ds:schemaRefs/>
</ds:datastoreItem>
</file>

<file path=customXml/itemProps2.xml><?xml version="1.0" encoding="utf-8"?>
<ds:datastoreItem xmlns:ds="http://schemas.openxmlformats.org/officeDocument/2006/customXml" ds:itemID="{24061D4E-BE80-436C-9654-0D19CFD5D7E3}">
  <ds:schemaRefs/>
</ds:datastoreItem>
</file>

<file path=customXml/itemProps3.xml><?xml version="1.0" encoding="utf-8"?>
<ds:datastoreItem xmlns:ds="http://schemas.openxmlformats.org/officeDocument/2006/customXml" ds:itemID="{B264B69E-6CE8-444A-B5B0-2A6865E4AE67}">
  <ds:schemaRefs/>
</ds:datastoreItem>
</file>

<file path=customXml/itemProps4.xml><?xml version="1.0" encoding="utf-8"?>
<ds:datastoreItem xmlns:ds="http://schemas.openxmlformats.org/officeDocument/2006/customXml" ds:itemID="{C5B2EBDC-00B4-4BCF-A8DE-39184C649EA1}">
  <ds:schemaRefs/>
</ds:datastoreItem>
</file>

<file path=docProps/app.xml><?xml version="1.0" encoding="utf-8"?>
<Properties xmlns="http://schemas.openxmlformats.org/officeDocument/2006/extended-properties" xmlns:vt="http://schemas.openxmlformats.org/officeDocument/2006/docPropsVTypes">
  <Template>Normal.dotm</Template>
  <Pages>1</Pages>
  <Words>6484</Words>
  <Characters>33165</Characters>
  <Lines>1</Lines>
  <Paragraphs>1</Paragraphs>
  <TotalTime>10</TotalTime>
  <ScaleCrop>false</ScaleCrop>
  <LinksUpToDate>false</LinksUpToDate>
  <CharactersWithSpaces>40825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2021-11-19T14:36:00Z</dcterms:created>
  <dc:creator>ZTE</dc:creator>
  <cp:lastModifiedBy>ZTE</cp:lastModifiedBy>
  <dcterms:modified xsi:type="dcterms:W3CDTF">2023-04-07T02:31:52Z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CWMf002d87c115044e68b80c52ca8fa224d">
    <vt:lpwstr>CWMh0mQZw/X0CMfjQL3Ge6a+JbT2swQGv33np/qNvI/5NRhYPHxyI3xl15Ay7j1J7YFb4I6x5I74GbmPw+sSor5bQ==</vt:lpwstr>
  </property>
  <property fmtid="{D5CDD505-2E9C-101B-9397-08002B2CF9AE}" pid="4" name="ICV">
    <vt:lpwstr>5FBB90ACC7DB442BA98FA0287FF44449</vt:lpwstr>
  </property>
</Properties>
</file>